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1770" w14:textId="2DCDA5C3" w:rsidR="0080584A" w:rsidRPr="00531D6B" w:rsidRDefault="0080584A" w:rsidP="0080584A">
      <w:pPr>
        <w:tabs>
          <w:tab w:val="right" w:pos="9639"/>
        </w:tabs>
        <w:spacing w:after="0"/>
        <w:rPr>
          <w:rFonts w:ascii="Arial" w:hAnsi="Arial"/>
          <w:b/>
          <w:sz w:val="24"/>
        </w:rPr>
      </w:pPr>
      <w:bookmarkStart w:id="0" w:name="_Hlk149600360"/>
      <w:r w:rsidRPr="00531D6B">
        <w:rPr>
          <w:rFonts w:ascii="Arial" w:hAnsi="Arial"/>
          <w:b/>
          <w:sz w:val="24"/>
        </w:rPr>
        <w:t>3GPP TSG-RAN WG2 Meeting #12</w:t>
      </w:r>
      <w:r w:rsidR="00A12FFF">
        <w:rPr>
          <w:rFonts w:ascii="Arial" w:hAnsi="Arial"/>
          <w:b/>
          <w:sz w:val="24"/>
        </w:rPr>
        <w:t>5</w:t>
      </w:r>
      <w:r w:rsidRPr="00531D6B">
        <w:rPr>
          <w:rFonts w:ascii="Arial" w:hAnsi="Arial"/>
          <w:b/>
          <w:sz w:val="24"/>
        </w:rPr>
        <w:tab/>
      </w:r>
      <w:r w:rsidR="00B926C8" w:rsidRPr="00B926C8">
        <w:rPr>
          <w:rFonts w:ascii="Arial" w:hAnsi="Arial"/>
          <w:b/>
          <w:sz w:val="24"/>
        </w:rPr>
        <w:t>R2-2401514</w:t>
      </w:r>
    </w:p>
    <w:p w14:paraId="5976F56F" w14:textId="5F0454A3" w:rsidR="0080584A" w:rsidRDefault="00A12FFF" w:rsidP="0080584A">
      <w:pPr>
        <w:tabs>
          <w:tab w:val="right" w:pos="9639"/>
        </w:tabs>
        <w:spacing w:after="0"/>
        <w:rPr>
          <w:rFonts w:ascii="Arial" w:hAnsi="Arial"/>
          <w:b/>
          <w:sz w:val="24"/>
        </w:rPr>
      </w:pPr>
      <w:r>
        <w:rPr>
          <w:rFonts w:ascii="Arial" w:hAnsi="Arial" w:cs="Arial"/>
          <w:b/>
          <w:noProof/>
          <w:sz w:val="24"/>
          <w:szCs w:val="24"/>
        </w:rPr>
        <w:t>Athens, Greece, 26</w:t>
      </w:r>
      <w:r>
        <w:rPr>
          <w:rFonts w:ascii="Arial" w:hAnsi="Arial" w:cs="Arial"/>
          <w:b/>
          <w:noProof/>
          <w:sz w:val="24"/>
          <w:szCs w:val="24"/>
          <w:vertAlign w:val="superscript"/>
        </w:rPr>
        <w:t>th</w:t>
      </w:r>
      <w:r>
        <w:rPr>
          <w:rFonts w:ascii="Arial" w:hAnsi="Arial" w:cs="Arial"/>
          <w:b/>
          <w:noProof/>
          <w:sz w:val="24"/>
          <w:szCs w:val="24"/>
        </w:rPr>
        <w:t xml:space="preserve"> February – 1</w:t>
      </w:r>
      <w:r>
        <w:rPr>
          <w:rFonts w:ascii="Arial" w:hAnsi="Arial" w:cs="Arial"/>
          <w:b/>
          <w:noProof/>
          <w:sz w:val="24"/>
          <w:szCs w:val="24"/>
          <w:vertAlign w:val="superscript"/>
        </w:rPr>
        <w:t>st</w:t>
      </w:r>
      <w:r>
        <w:rPr>
          <w:rFonts w:ascii="Arial" w:hAnsi="Arial" w:cs="Arial"/>
          <w:b/>
          <w:noProof/>
          <w:sz w:val="24"/>
          <w:szCs w:val="24"/>
        </w:rPr>
        <w:t xml:space="preserve"> March, 2024</w:t>
      </w:r>
    </w:p>
    <w:p w14:paraId="5722A24E" w14:textId="77777777" w:rsidR="00600172" w:rsidRPr="00531D6B" w:rsidRDefault="00600172" w:rsidP="0080584A">
      <w:pPr>
        <w:tabs>
          <w:tab w:val="right" w:pos="9639"/>
        </w:tabs>
        <w:spacing w:after="0"/>
        <w:rPr>
          <w:rFonts w:ascii="Arial" w:hAnsi="Arial"/>
          <w:b/>
          <w:sz w:val="24"/>
        </w:rPr>
      </w:pP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80584A" w14:paraId="32729AAE" w14:textId="77777777" w:rsidTr="0099583E">
        <w:trPr>
          <w:gridBefore w:val="1"/>
          <w:wBefore w:w="47" w:type="dxa"/>
        </w:trPr>
        <w:tc>
          <w:tcPr>
            <w:tcW w:w="9641" w:type="dxa"/>
            <w:gridSpan w:val="10"/>
            <w:tcBorders>
              <w:top w:val="single" w:sz="4" w:space="0" w:color="auto"/>
              <w:left w:val="single" w:sz="4" w:space="0" w:color="auto"/>
              <w:right w:val="single" w:sz="4" w:space="0" w:color="auto"/>
            </w:tcBorders>
          </w:tcPr>
          <w:p w14:paraId="43B283AF" w14:textId="77777777" w:rsidR="0080584A" w:rsidRDefault="0080584A" w:rsidP="0099583E">
            <w:pPr>
              <w:spacing w:after="0"/>
              <w:jc w:val="right"/>
              <w:rPr>
                <w:rFonts w:ascii="Arial" w:hAnsi="Arial"/>
                <w:i/>
              </w:rPr>
            </w:pPr>
            <w:r>
              <w:rPr>
                <w:rFonts w:ascii="Arial" w:hAnsi="Arial"/>
                <w:i/>
                <w:sz w:val="14"/>
              </w:rPr>
              <w:t>CR-Form-v12.2</w:t>
            </w:r>
          </w:p>
        </w:tc>
      </w:tr>
      <w:tr w:rsidR="0080584A" w14:paraId="5AFFBF0F" w14:textId="77777777" w:rsidTr="0099583E">
        <w:trPr>
          <w:gridBefore w:val="1"/>
          <w:wBefore w:w="47" w:type="dxa"/>
        </w:trPr>
        <w:tc>
          <w:tcPr>
            <w:tcW w:w="9641" w:type="dxa"/>
            <w:gridSpan w:val="10"/>
            <w:tcBorders>
              <w:left w:val="single" w:sz="4" w:space="0" w:color="auto"/>
              <w:right w:val="single" w:sz="4" w:space="0" w:color="auto"/>
            </w:tcBorders>
          </w:tcPr>
          <w:p w14:paraId="71A4D156" w14:textId="77777777" w:rsidR="0080584A" w:rsidRDefault="0080584A" w:rsidP="0099583E">
            <w:pPr>
              <w:spacing w:after="0"/>
              <w:jc w:val="center"/>
              <w:rPr>
                <w:rFonts w:ascii="Arial" w:hAnsi="Arial"/>
              </w:rPr>
            </w:pPr>
            <w:r>
              <w:rPr>
                <w:rFonts w:ascii="Arial" w:hAnsi="Arial"/>
                <w:b/>
                <w:sz w:val="32"/>
              </w:rPr>
              <w:t>CHANGE REQUEST</w:t>
            </w:r>
          </w:p>
        </w:tc>
      </w:tr>
      <w:tr w:rsidR="0080584A" w14:paraId="74D4499E" w14:textId="77777777" w:rsidTr="0099583E">
        <w:trPr>
          <w:gridBefore w:val="1"/>
          <w:wBefore w:w="47" w:type="dxa"/>
        </w:trPr>
        <w:tc>
          <w:tcPr>
            <w:tcW w:w="9641" w:type="dxa"/>
            <w:gridSpan w:val="10"/>
            <w:tcBorders>
              <w:left w:val="single" w:sz="4" w:space="0" w:color="auto"/>
              <w:right w:val="single" w:sz="4" w:space="0" w:color="auto"/>
            </w:tcBorders>
          </w:tcPr>
          <w:p w14:paraId="2051952B" w14:textId="77777777" w:rsidR="0080584A" w:rsidRDefault="0080584A" w:rsidP="0099583E">
            <w:pPr>
              <w:spacing w:after="0"/>
              <w:rPr>
                <w:rFonts w:ascii="Arial" w:hAnsi="Arial"/>
                <w:sz w:val="8"/>
                <w:szCs w:val="8"/>
              </w:rPr>
            </w:pPr>
          </w:p>
        </w:tc>
      </w:tr>
      <w:tr w:rsidR="0080584A" w14:paraId="01C24976" w14:textId="77777777" w:rsidTr="0099583E">
        <w:trPr>
          <w:gridBefore w:val="1"/>
          <w:wBefore w:w="47" w:type="dxa"/>
        </w:trPr>
        <w:tc>
          <w:tcPr>
            <w:tcW w:w="142" w:type="dxa"/>
            <w:tcBorders>
              <w:left w:val="single" w:sz="4" w:space="0" w:color="auto"/>
            </w:tcBorders>
          </w:tcPr>
          <w:p w14:paraId="0F1918AE" w14:textId="77777777" w:rsidR="0080584A" w:rsidRDefault="0080584A" w:rsidP="0099583E">
            <w:pPr>
              <w:spacing w:after="0"/>
              <w:jc w:val="right"/>
              <w:rPr>
                <w:rFonts w:ascii="Arial" w:hAnsi="Arial"/>
              </w:rPr>
            </w:pPr>
          </w:p>
        </w:tc>
        <w:tc>
          <w:tcPr>
            <w:tcW w:w="1559" w:type="dxa"/>
            <w:shd w:val="pct30" w:color="FFFF00" w:fill="auto"/>
          </w:tcPr>
          <w:p w14:paraId="50D47C70" w14:textId="6E2E49F5" w:rsidR="0080584A" w:rsidRDefault="0080584A" w:rsidP="00E95549">
            <w:pPr>
              <w:spacing w:after="0"/>
              <w:jc w:val="right"/>
              <w:rPr>
                <w:rFonts w:ascii="Arial" w:hAnsi="Arial"/>
                <w:b/>
                <w:sz w:val="28"/>
              </w:rPr>
            </w:pPr>
            <w:r>
              <w:rPr>
                <w:rFonts w:ascii="Arial" w:hAnsi="Arial"/>
                <w:b/>
                <w:sz w:val="28"/>
              </w:rPr>
              <w:t>3</w:t>
            </w:r>
            <w:r w:rsidR="00DD21CC">
              <w:rPr>
                <w:rFonts w:ascii="Arial" w:hAnsi="Arial"/>
                <w:b/>
                <w:sz w:val="28"/>
              </w:rPr>
              <w:t>6</w:t>
            </w:r>
            <w:r>
              <w:rPr>
                <w:rFonts w:ascii="Arial" w:hAnsi="Arial"/>
                <w:b/>
                <w:sz w:val="28"/>
              </w:rPr>
              <w:t>.3</w:t>
            </w:r>
            <w:r w:rsidR="00E95549">
              <w:rPr>
                <w:rFonts w:ascii="Arial" w:hAnsi="Arial"/>
                <w:b/>
                <w:sz w:val="28"/>
              </w:rPr>
              <w:t>00</w:t>
            </w:r>
          </w:p>
        </w:tc>
        <w:tc>
          <w:tcPr>
            <w:tcW w:w="709" w:type="dxa"/>
          </w:tcPr>
          <w:p w14:paraId="02B6BB7E" w14:textId="77777777" w:rsidR="0080584A" w:rsidRDefault="0080584A" w:rsidP="0099583E">
            <w:pPr>
              <w:spacing w:after="0"/>
              <w:jc w:val="center"/>
              <w:rPr>
                <w:rFonts w:ascii="Arial" w:hAnsi="Arial"/>
              </w:rPr>
            </w:pPr>
            <w:r>
              <w:rPr>
                <w:rFonts w:ascii="Arial" w:hAnsi="Arial"/>
                <w:b/>
                <w:sz w:val="28"/>
              </w:rPr>
              <w:t>CR</w:t>
            </w:r>
          </w:p>
        </w:tc>
        <w:tc>
          <w:tcPr>
            <w:tcW w:w="1276" w:type="dxa"/>
            <w:shd w:val="pct30" w:color="FFFF00" w:fill="auto"/>
          </w:tcPr>
          <w:p w14:paraId="37438C58" w14:textId="6C2BDFCB" w:rsidR="0080584A" w:rsidRPr="00032D06" w:rsidRDefault="00013C38" w:rsidP="0099583E">
            <w:pPr>
              <w:spacing w:after="0"/>
              <w:jc w:val="right"/>
              <w:rPr>
                <w:rFonts w:ascii="Arial" w:hAnsi="Arial"/>
                <w:b/>
                <w:sz w:val="28"/>
              </w:rPr>
            </w:pPr>
            <w:r>
              <w:rPr>
                <w:rFonts w:ascii="Arial" w:hAnsi="Arial"/>
                <w:b/>
                <w:sz w:val="28"/>
              </w:rPr>
              <w:t>1397</w:t>
            </w:r>
          </w:p>
        </w:tc>
        <w:tc>
          <w:tcPr>
            <w:tcW w:w="709" w:type="dxa"/>
          </w:tcPr>
          <w:p w14:paraId="356BCEF5" w14:textId="77777777" w:rsidR="0080584A" w:rsidRDefault="0080584A" w:rsidP="0099583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3EF6653" w14:textId="1A6ED263" w:rsidR="0080584A" w:rsidRDefault="00B926C8" w:rsidP="00A12FFF">
            <w:pPr>
              <w:spacing w:after="0"/>
              <w:ind w:right="420"/>
              <w:jc w:val="right"/>
              <w:rPr>
                <w:rFonts w:ascii="Arial" w:hAnsi="Arial"/>
                <w:b/>
                <w:lang w:eastAsia="zh-CN"/>
              </w:rPr>
            </w:pPr>
            <w:r>
              <w:rPr>
                <w:rFonts w:ascii="Arial" w:hAnsi="Arial"/>
                <w:b/>
                <w:sz w:val="28"/>
              </w:rPr>
              <w:t>1</w:t>
            </w:r>
            <w:bookmarkStart w:id="1" w:name="_GoBack"/>
            <w:bookmarkEnd w:id="1"/>
          </w:p>
        </w:tc>
        <w:tc>
          <w:tcPr>
            <w:tcW w:w="2410" w:type="dxa"/>
          </w:tcPr>
          <w:p w14:paraId="12351F0D" w14:textId="77777777" w:rsidR="0080584A" w:rsidRDefault="0080584A" w:rsidP="0099583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1AF4DF3C" w14:textId="30CEF955" w:rsidR="0080584A" w:rsidRDefault="0080584A" w:rsidP="002F31B6">
            <w:pPr>
              <w:spacing w:after="0"/>
              <w:jc w:val="center"/>
              <w:rPr>
                <w:rFonts w:ascii="Arial" w:hAnsi="Arial"/>
                <w:sz w:val="28"/>
              </w:rPr>
            </w:pPr>
            <w:r>
              <w:rPr>
                <w:rFonts w:ascii="Arial" w:hAnsi="Arial"/>
                <w:b/>
                <w:sz w:val="28"/>
              </w:rPr>
              <w:t>1</w:t>
            </w:r>
            <w:r w:rsidR="002F31B6">
              <w:rPr>
                <w:rFonts w:ascii="Arial" w:hAnsi="Arial"/>
                <w:b/>
                <w:sz w:val="28"/>
              </w:rPr>
              <w:t>8</w:t>
            </w:r>
            <w:r>
              <w:rPr>
                <w:rFonts w:ascii="Arial" w:hAnsi="Arial"/>
                <w:b/>
                <w:sz w:val="28"/>
              </w:rPr>
              <w:t>.</w:t>
            </w:r>
            <w:r w:rsidR="002F31B6">
              <w:rPr>
                <w:rFonts w:ascii="Arial" w:hAnsi="Arial"/>
                <w:b/>
                <w:sz w:val="28"/>
              </w:rPr>
              <w:t>0</w:t>
            </w:r>
            <w:r>
              <w:rPr>
                <w:rFonts w:ascii="Arial" w:hAnsi="Arial"/>
                <w:b/>
                <w:sz w:val="28"/>
              </w:rPr>
              <w:t>.0</w:t>
            </w:r>
          </w:p>
        </w:tc>
        <w:tc>
          <w:tcPr>
            <w:tcW w:w="143" w:type="dxa"/>
            <w:gridSpan w:val="2"/>
            <w:tcBorders>
              <w:right w:val="single" w:sz="4" w:space="0" w:color="auto"/>
            </w:tcBorders>
          </w:tcPr>
          <w:p w14:paraId="3F24CC66" w14:textId="77777777" w:rsidR="0080584A" w:rsidRDefault="0080584A" w:rsidP="0099583E">
            <w:pPr>
              <w:spacing w:after="0"/>
              <w:rPr>
                <w:rFonts w:ascii="Arial" w:hAnsi="Arial"/>
              </w:rPr>
            </w:pPr>
          </w:p>
        </w:tc>
      </w:tr>
      <w:tr w:rsidR="0080584A" w14:paraId="426A5243" w14:textId="77777777" w:rsidTr="0099583E">
        <w:trPr>
          <w:gridBefore w:val="1"/>
          <w:wBefore w:w="47" w:type="dxa"/>
          <w:trHeight w:val="73"/>
        </w:trPr>
        <w:tc>
          <w:tcPr>
            <w:tcW w:w="9641" w:type="dxa"/>
            <w:gridSpan w:val="10"/>
            <w:tcBorders>
              <w:left w:val="single" w:sz="4" w:space="0" w:color="auto"/>
              <w:right w:val="single" w:sz="4" w:space="0" w:color="auto"/>
            </w:tcBorders>
          </w:tcPr>
          <w:p w14:paraId="1588F6A2" w14:textId="77777777" w:rsidR="0080584A" w:rsidRDefault="0080584A" w:rsidP="0099583E">
            <w:pPr>
              <w:spacing w:after="0"/>
              <w:rPr>
                <w:rFonts w:ascii="Arial" w:hAnsi="Arial"/>
              </w:rPr>
            </w:pPr>
          </w:p>
        </w:tc>
      </w:tr>
      <w:tr w:rsidR="0080584A" w14:paraId="2860E1FB" w14:textId="77777777" w:rsidTr="0099583E">
        <w:trPr>
          <w:gridBefore w:val="1"/>
          <w:wBefore w:w="47" w:type="dxa"/>
        </w:trPr>
        <w:tc>
          <w:tcPr>
            <w:tcW w:w="9641" w:type="dxa"/>
            <w:gridSpan w:val="10"/>
            <w:tcBorders>
              <w:top w:val="single" w:sz="4" w:space="0" w:color="auto"/>
            </w:tcBorders>
          </w:tcPr>
          <w:p w14:paraId="03E2A1AB" w14:textId="77777777" w:rsidR="0080584A" w:rsidRDefault="0080584A" w:rsidP="0099583E">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80584A" w14:paraId="12D040A4" w14:textId="77777777" w:rsidTr="0099583E">
        <w:trPr>
          <w:gridAfter w:val="1"/>
          <w:wAfter w:w="47" w:type="dxa"/>
        </w:trPr>
        <w:tc>
          <w:tcPr>
            <w:tcW w:w="9641" w:type="dxa"/>
            <w:gridSpan w:val="10"/>
          </w:tcPr>
          <w:p w14:paraId="27CA3141" w14:textId="77777777" w:rsidR="0080584A" w:rsidRDefault="0080584A" w:rsidP="0099583E">
            <w:pPr>
              <w:spacing w:after="0"/>
              <w:rPr>
                <w:rFonts w:ascii="Arial" w:hAnsi="Arial"/>
                <w:sz w:val="8"/>
                <w:szCs w:val="8"/>
              </w:rPr>
            </w:pPr>
          </w:p>
        </w:tc>
      </w:tr>
    </w:tbl>
    <w:p w14:paraId="5A4C85A1" w14:textId="77777777" w:rsidR="0080584A" w:rsidRDefault="0080584A" w:rsidP="0080584A">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584A" w14:paraId="53B95E76" w14:textId="77777777" w:rsidTr="0099583E">
        <w:tc>
          <w:tcPr>
            <w:tcW w:w="2835" w:type="dxa"/>
          </w:tcPr>
          <w:p w14:paraId="44AF5837" w14:textId="77777777" w:rsidR="0080584A" w:rsidRDefault="0080584A" w:rsidP="0099583E">
            <w:pPr>
              <w:tabs>
                <w:tab w:val="right" w:pos="2751"/>
              </w:tabs>
              <w:spacing w:after="0"/>
              <w:rPr>
                <w:rFonts w:ascii="Arial" w:hAnsi="Arial"/>
                <w:b/>
                <w:i/>
              </w:rPr>
            </w:pPr>
            <w:r>
              <w:rPr>
                <w:rFonts w:ascii="Arial" w:hAnsi="Arial"/>
                <w:b/>
                <w:i/>
              </w:rPr>
              <w:t>Proposed change affects:</w:t>
            </w:r>
          </w:p>
        </w:tc>
        <w:tc>
          <w:tcPr>
            <w:tcW w:w="1418" w:type="dxa"/>
          </w:tcPr>
          <w:p w14:paraId="15D810F2" w14:textId="77777777" w:rsidR="0080584A" w:rsidRDefault="0080584A" w:rsidP="0099583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EDB06" w14:textId="77777777" w:rsidR="0080584A" w:rsidRDefault="0080584A" w:rsidP="0099583E">
            <w:pPr>
              <w:spacing w:after="0"/>
              <w:jc w:val="center"/>
              <w:rPr>
                <w:rFonts w:ascii="Arial" w:hAnsi="Arial"/>
                <w:b/>
                <w:caps/>
              </w:rPr>
            </w:pPr>
          </w:p>
        </w:tc>
        <w:tc>
          <w:tcPr>
            <w:tcW w:w="709" w:type="dxa"/>
            <w:tcBorders>
              <w:left w:val="single" w:sz="4" w:space="0" w:color="auto"/>
            </w:tcBorders>
          </w:tcPr>
          <w:p w14:paraId="5DF5371D" w14:textId="77777777" w:rsidR="0080584A" w:rsidRDefault="0080584A" w:rsidP="0099583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4DBF" w14:textId="77777777" w:rsidR="0080584A" w:rsidRDefault="0080584A" w:rsidP="0099583E">
            <w:pPr>
              <w:spacing w:after="0"/>
              <w:jc w:val="center"/>
              <w:rPr>
                <w:rFonts w:ascii="Arial" w:hAnsi="Arial"/>
                <w:b/>
                <w:caps/>
              </w:rPr>
            </w:pPr>
            <w:r>
              <w:rPr>
                <w:rFonts w:ascii="Arial" w:hAnsi="Arial"/>
                <w:b/>
                <w:caps/>
              </w:rPr>
              <w:t>X</w:t>
            </w:r>
          </w:p>
        </w:tc>
        <w:tc>
          <w:tcPr>
            <w:tcW w:w="2126" w:type="dxa"/>
          </w:tcPr>
          <w:p w14:paraId="5AC355AD" w14:textId="77777777" w:rsidR="0080584A" w:rsidRDefault="0080584A" w:rsidP="0099583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ABE05" w14:textId="77777777" w:rsidR="0080584A" w:rsidRDefault="0080584A" w:rsidP="0099583E">
            <w:pPr>
              <w:spacing w:after="0"/>
              <w:jc w:val="center"/>
              <w:rPr>
                <w:rFonts w:ascii="Arial" w:hAnsi="Arial"/>
                <w:b/>
                <w:caps/>
              </w:rPr>
            </w:pPr>
            <w:r>
              <w:rPr>
                <w:rFonts w:ascii="Arial" w:hAnsi="Arial"/>
                <w:b/>
                <w:caps/>
              </w:rPr>
              <w:t>X</w:t>
            </w:r>
          </w:p>
        </w:tc>
        <w:tc>
          <w:tcPr>
            <w:tcW w:w="1418" w:type="dxa"/>
            <w:tcBorders>
              <w:left w:val="nil"/>
            </w:tcBorders>
          </w:tcPr>
          <w:p w14:paraId="21187613" w14:textId="77777777" w:rsidR="0080584A" w:rsidRDefault="0080584A" w:rsidP="0099583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697B" w14:textId="77777777" w:rsidR="0080584A" w:rsidRDefault="0080584A" w:rsidP="0099583E">
            <w:pPr>
              <w:spacing w:after="0"/>
              <w:jc w:val="center"/>
              <w:rPr>
                <w:rFonts w:ascii="Arial" w:hAnsi="Arial"/>
                <w:b/>
                <w:bCs/>
                <w:caps/>
              </w:rPr>
            </w:pPr>
          </w:p>
        </w:tc>
      </w:tr>
    </w:tbl>
    <w:p w14:paraId="0969B95A" w14:textId="77777777" w:rsidR="0080584A" w:rsidRDefault="0080584A" w:rsidP="0080584A">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80584A" w14:paraId="4CE41676" w14:textId="77777777" w:rsidTr="0099583E">
        <w:tc>
          <w:tcPr>
            <w:tcW w:w="9739" w:type="dxa"/>
            <w:gridSpan w:val="15"/>
          </w:tcPr>
          <w:p w14:paraId="37F85510" w14:textId="77777777" w:rsidR="0080584A" w:rsidRDefault="0080584A" w:rsidP="0099583E">
            <w:pPr>
              <w:spacing w:after="0"/>
              <w:rPr>
                <w:rFonts w:ascii="Arial" w:hAnsi="Arial"/>
                <w:sz w:val="8"/>
                <w:szCs w:val="8"/>
              </w:rPr>
            </w:pPr>
          </w:p>
        </w:tc>
      </w:tr>
      <w:tr w:rsidR="0080584A" w14:paraId="0D3EBB4A" w14:textId="77777777" w:rsidTr="0099583E">
        <w:tc>
          <w:tcPr>
            <w:tcW w:w="2368" w:type="dxa"/>
            <w:tcBorders>
              <w:top w:val="single" w:sz="4" w:space="0" w:color="auto"/>
              <w:left w:val="single" w:sz="4" w:space="0" w:color="auto"/>
            </w:tcBorders>
          </w:tcPr>
          <w:p w14:paraId="653E89ED" w14:textId="77777777" w:rsidR="0080584A" w:rsidRDefault="0080584A" w:rsidP="0099583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2B3E39DE" w14:textId="2ACC7898" w:rsidR="0080584A" w:rsidRDefault="00E95549" w:rsidP="0099583E">
            <w:pPr>
              <w:tabs>
                <w:tab w:val="left" w:pos="1759"/>
              </w:tabs>
              <w:spacing w:after="0"/>
              <w:ind w:left="100"/>
              <w:rPr>
                <w:rFonts w:ascii="Arial" w:hAnsi="Arial"/>
              </w:rPr>
            </w:pPr>
            <w:r w:rsidRPr="00E95549">
              <w:rPr>
                <w:rFonts w:ascii="Arial" w:hAnsi="Arial"/>
                <w:lang w:eastAsia="zh-CN"/>
              </w:rPr>
              <w:t xml:space="preserve">Correction </w:t>
            </w:r>
            <w:r w:rsidR="00096BDF">
              <w:rPr>
                <w:rFonts w:ascii="Arial" w:hAnsi="Arial"/>
                <w:lang w:eastAsia="zh-CN"/>
              </w:rPr>
              <w:t>to Stage 2 on IoT NTN</w:t>
            </w:r>
          </w:p>
        </w:tc>
      </w:tr>
      <w:tr w:rsidR="0080584A" w14:paraId="305ED38D" w14:textId="77777777" w:rsidTr="0099583E">
        <w:tc>
          <w:tcPr>
            <w:tcW w:w="2368" w:type="dxa"/>
            <w:tcBorders>
              <w:left w:val="single" w:sz="4" w:space="0" w:color="auto"/>
            </w:tcBorders>
          </w:tcPr>
          <w:p w14:paraId="3AA3BDD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36B74856" w14:textId="77777777" w:rsidR="0080584A" w:rsidRDefault="0080584A" w:rsidP="0099583E">
            <w:pPr>
              <w:spacing w:after="0"/>
              <w:rPr>
                <w:rFonts w:ascii="Arial" w:hAnsi="Arial"/>
                <w:sz w:val="8"/>
                <w:szCs w:val="8"/>
              </w:rPr>
            </w:pPr>
          </w:p>
        </w:tc>
      </w:tr>
      <w:tr w:rsidR="0080584A" w14:paraId="338DCD90" w14:textId="77777777" w:rsidTr="0099583E">
        <w:tc>
          <w:tcPr>
            <w:tcW w:w="2368" w:type="dxa"/>
            <w:tcBorders>
              <w:left w:val="single" w:sz="4" w:space="0" w:color="auto"/>
            </w:tcBorders>
          </w:tcPr>
          <w:p w14:paraId="40E68690" w14:textId="77777777" w:rsidR="0080584A" w:rsidRDefault="0080584A" w:rsidP="0099583E">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66C520F2" w14:textId="77777777" w:rsidR="0080584A" w:rsidRDefault="0080584A" w:rsidP="0099583E">
            <w:pPr>
              <w:spacing w:after="0"/>
              <w:ind w:left="100"/>
              <w:rPr>
                <w:rFonts w:ascii="Arial" w:hAnsi="Arial"/>
                <w:lang w:eastAsia="zh-CN"/>
              </w:rPr>
            </w:pPr>
            <w:r>
              <w:rPr>
                <w:rFonts w:ascii="Arial" w:hAnsi="Arial"/>
              </w:rPr>
              <w:t>Huawei, HiSilicon</w:t>
            </w:r>
          </w:p>
        </w:tc>
      </w:tr>
      <w:tr w:rsidR="0080584A" w14:paraId="3E29D327" w14:textId="77777777" w:rsidTr="0099583E">
        <w:tc>
          <w:tcPr>
            <w:tcW w:w="2368" w:type="dxa"/>
            <w:tcBorders>
              <w:left w:val="single" w:sz="4" w:space="0" w:color="auto"/>
            </w:tcBorders>
          </w:tcPr>
          <w:p w14:paraId="6213EB7F" w14:textId="77777777" w:rsidR="0080584A" w:rsidRDefault="0080584A" w:rsidP="0099583E">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313E4D57" w14:textId="77777777" w:rsidR="0080584A" w:rsidRDefault="0080584A" w:rsidP="0099583E">
            <w:pPr>
              <w:spacing w:after="0"/>
              <w:ind w:left="100"/>
              <w:rPr>
                <w:rFonts w:ascii="Arial" w:hAnsi="Arial"/>
              </w:rPr>
            </w:pPr>
            <w:r>
              <w:rPr>
                <w:rFonts w:ascii="Arial" w:hAnsi="Arial"/>
              </w:rPr>
              <w:t>R2</w:t>
            </w:r>
          </w:p>
        </w:tc>
      </w:tr>
      <w:tr w:rsidR="0080584A" w14:paraId="3236C0AF" w14:textId="77777777" w:rsidTr="0099583E">
        <w:tc>
          <w:tcPr>
            <w:tcW w:w="2368" w:type="dxa"/>
            <w:tcBorders>
              <w:left w:val="single" w:sz="4" w:space="0" w:color="auto"/>
            </w:tcBorders>
          </w:tcPr>
          <w:p w14:paraId="6596631F"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556581F0" w14:textId="77777777" w:rsidR="0080584A" w:rsidRDefault="0080584A" w:rsidP="0099583E">
            <w:pPr>
              <w:spacing w:after="0"/>
              <w:rPr>
                <w:rFonts w:ascii="Arial" w:hAnsi="Arial"/>
                <w:sz w:val="8"/>
                <w:szCs w:val="8"/>
              </w:rPr>
            </w:pPr>
          </w:p>
        </w:tc>
      </w:tr>
      <w:tr w:rsidR="0080584A" w14:paraId="3BFA54CC" w14:textId="77777777" w:rsidTr="0099583E">
        <w:tc>
          <w:tcPr>
            <w:tcW w:w="2368" w:type="dxa"/>
            <w:tcBorders>
              <w:left w:val="single" w:sz="4" w:space="0" w:color="auto"/>
            </w:tcBorders>
          </w:tcPr>
          <w:p w14:paraId="798AD402" w14:textId="77777777" w:rsidR="0080584A" w:rsidRDefault="0080584A" w:rsidP="0099583E">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5DF45A25" w14:textId="7307DAC4" w:rsidR="0080584A" w:rsidRDefault="002F31B6" w:rsidP="00EF55DD">
            <w:pPr>
              <w:spacing w:after="0"/>
              <w:ind w:left="100"/>
              <w:rPr>
                <w:rFonts w:ascii="Arial" w:hAnsi="Arial"/>
              </w:rPr>
            </w:pPr>
            <w:proofErr w:type="spellStart"/>
            <w:r w:rsidRPr="002F31B6">
              <w:rPr>
                <w:rFonts w:ascii="Arial" w:eastAsia="Times New Roman" w:hAnsi="Arial"/>
              </w:rPr>
              <w:t>IoT_NTN_enh</w:t>
            </w:r>
            <w:proofErr w:type="spellEnd"/>
            <w:r w:rsidRPr="002F31B6">
              <w:rPr>
                <w:rFonts w:ascii="Arial" w:eastAsia="Times New Roman" w:hAnsi="Arial"/>
              </w:rPr>
              <w:t>-Core</w:t>
            </w:r>
          </w:p>
        </w:tc>
        <w:tc>
          <w:tcPr>
            <w:tcW w:w="994" w:type="dxa"/>
            <w:tcBorders>
              <w:left w:val="nil"/>
            </w:tcBorders>
          </w:tcPr>
          <w:p w14:paraId="02331C61" w14:textId="77777777" w:rsidR="0080584A" w:rsidRDefault="0080584A" w:rsidP="0099583E">
            <w:pPr>
              <w:spacing w:after="0"/>
              <w:ind w:right="100"/>
              <w:rPr>
                <w:rFonts w:ascii="Arial" w:hAnsi="Arial"/>
              </w:rPr>
            </w:pPr>
          </w:p>
        </w:tc>
        <w:tc>
          <w:tcPr>
            <w:tcW w:w="1417" w:type="dxa"/>
            <w:gridSpan w:val="4"/>
            <w:tcBorders>
              <w:left w:val="nil"/>
            </w:tcBorders>
          </w:tcPr>
          <w:p w14:paraId="7DD46E08" w14:textId="77777777" w:rsidR="0080584A" w:rsidRDefault="0080584A" w:rsidP="0099583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598E1CF9" w14:textId="29EB1BF4" w:rsidR="0080584A" w:rsidRDefault="0080584A" w:rsidP="0099583E">
            <w:pPr>
              <w:spacing w:after="0"/>
              <w:ind w:left="100"/>
              <w:rPr>
                <w:rFonts w:ascii="Arial" w:hAnsi="Arial"/>
                <w:lang w:eastAsia="zh-CN"/>
              </w:rPr>
            </w:pPr>
            <w:r>
              <w:rPr>
                <w:rFonts w:ascii="Arial" w:hAnsi="Arial" w:hint="eastAsia"/>
                <w:lang w:eastAsia="zh-CN"/>
              </w:rPr>
              <w:t>2</w:t>
            </w:r>
            <w:r>
              <w:rPr>
                <w:rFonts w:ascii="Arial" w:hAnsi="Arial"/>
                <w:lang w:eastAsia="zh-CN"/>
              </w:rPr>
              <w:t>02</w:t>
            </w:r>
            <w:r w:rsidR="00A12FFF">
              <w:rPr>
                <w:rFonts w:ascii="Arial" w:hAnsi="Arial"/>
                <w:lang w:eastAsia="zh-CN"/>
              </w:rPr>
              <w:t>4</w:t>
            </w:r>
            <w:r>
              <w:rPr>
                <w:rFonts w:ascii="Arial" w:hAnsi="Arial"/>
                <w:lang w:eastAsia="zh-CN"/>
              </w:rPr>
              <w:t>-</w:t>
            </w:r>
            <w:r w:rsidR="00A12FFF">
              <w:rPr>
                <w:rFonts w:ascii="Arial" w:hAnsi="Arial"/>
                <w:lang w:eastAsia="zh-CN"/>
              </w:rPr>
              <w:t>02</w:t>
            </w:r>
            <w:r>
              <w:rPr>
                <w:rFonts w:ascii="Arial" w:hAnsi="Arial"/>
                <w:lang w:eastAsia="zh-CN"/>
              </w:rPr>
              <w:t>-</w:t>
            </w:r>
            <w:r w:rsidR="00634F3E">
              <w:rPr>
                <w:rFonts w:ascii="Arial" w:hAnsi="Arial"/>
                <w:lang w:eastAsia="zh-CN"/>
              </w:rPr>
              <w:t>19</w:t>
            </w:r>
          </w:p>
        </w:tc>
      </w:tr>
      <w:tr w:rsidR="0080584A" w14:paraId="37678FCE" w14:textId="77777777" w:rsidTr="0099583E">
        <w:tc>
          <w:tcPr>
            <w:tcW w:w="2368" w:type="dxa"/>
            <w:tcBorders>
              <w:left w:val="single" w:sz="4" w:space="0" w:color="auto"/>
            </w:tcBorders>
          </w:tcPr>
          <w:p w14:paraId="0D93F5DF" w14:textId="77777777" w:rsidR="0080584A" w:rsidRDefault="0080584A" w:rsidP="0099583E">
            <w:pPr>
              <w:spacing w:after="0"/>
              <w:rPr>
                <w:rFonts w:ascii="Arial" w:hAnsi="Arial"/>
                <w:b/>
                <w:i/>
                <w:sz w:val="8"/>
                <w:szCs w:val="8"/>
              </w:rPr>
            </w:pPr>
          </w:p>
        </w:tc>
        <w:tc>
          <w:tcPr>
            <w:tcW w:w="1035" w:type="dxa"/>
            <w:gridSpan w:val="6"/>
          </w:tcPr>
          <w:p w14:paraId="004C24BD" w14:textId="77777777" w:rsidR="0080584A" w:rsidRDefault="0080584A" w:rsidP="0099583E">
            <w:pPr>
              <w:spacing w:after="0"/>
              <w:rPr>
                <w:rFonts w:ascii="Arial" w:hAnsi="Arial"/>
                <w:sz w:val="8"/>
                <w:szCs w:val="8"/>
              </w:rPr>
            </w:pPr>
          </w:p>
        </w:tc>
        <w:tc>
          <w:tcPr>
            <w:tcW w:w="2694" w:type="dxa"/>
            <w:gridSpan w:val="2"/>
          </w:tcPr>
          <w:p w14:paraId="042A0708" w14:textId="77777777" w:rsidR="0080584A" w:rsidRDefault="0080584A" w:rsidP="0099583E">
            <w:pPr>
              <w:spacing w:after="0"/>
              <w:rPr>
                <w:rFonts w:ascii="Arial" w:hAnsi="Arial"/>
                <w:sz w:val="8"/>
                <w:szCs w:val="8"/>
              </w:rPr>
            </w:pPr>
          </w:p>
        </w:tc>
        <w:tc>
          <w:tcPr>
            <w:tcW w:w="1417" w:type="dxa"/>
            <w:gridSpan w:val="4"/>
          </w:tcPr>
          <w:p w14:paraId="5B5C835D" w14:textId="77777777" w:rsidR="0080584A" w:rsidRDefault="0080584A" w:rsidP="0099583E">
            <w:pPr>
              <w:spacing w:after="0"/>
              <w:rPr>
                <w:rFonts w:ascii="Arial" w:hAnsi="Arial"/>
                <w:sz w:val="8"/>
                <w:szCs w:val="8"/>
              </w:rPr>
            </w:pPr>
          </w:p>
        </w:tc>
        <w:tc>
          <w:tcPr>
            <w:tcW w:w="2225" w:type="dxa"/>
            <w:gridSpan w:val="2"/>
            <w:tcBorders>
              <w:right w:val="single" w:sz="4" w:space="0" w:color="auto"/>
            </w:tcBorders>
          </w:tcPr>
          <w:p w14:paraId="07287D9C" w14:textId="77777777" w:rsidR="0080584A" w:rsidRDefault="0080584A" w:rsidP="0099583E">
            <w:pPr>
              <w:spacing w:after="0"/>
              <w:rPr>
                <w:rFonts w:ascii="Arial" w:hAnsi="Arial"/>
                <w:sz w:val="8"/>
                <w:szCs w:val="8"/>
              </w:rPr>
            </w:pPr>
          </w:p>
        </w:tc>
      </w:tr>
      <w:tr w:rsidR="0080584A" w14:paraId="2E8A076B" w14:textId="77777777" w:rsidTr="0099583E">
        <w:trPr>
          <w:cantSplit/>
        </w:trPr>
        <w:tc>
          <w:tcPr>
            <w:tcW w:w="2368" w:type="dxa"/>
            <w:tcBorders>
              <w:left w:val="single" w:sz="4" w:space="0" w:color="auto"/>
            </w:tcBorders>
          </w:tcPr>
          <w:p w14:paraId="1B04AC47" w14:textId="77777777" w:rsidR="0080584A" w:rsidRDefault="0080584A" w:rsidP="0099583E">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1D51DC7D" w14:textId="77777777" w:rsidR="0080584A" w:rsidRDefault="0080584A" w:rsidP="0099583E">
            <w:pPr>
              <w:spacing w:after="0"/>
              <w:ind w:left="100"/>
              <w:rPr>
                <w:rFonts w:ascii="Arial" w:hAnsi="Arial"/>
                <w:b/>
              </w:rPr>
            </w:pPr>
            <w:r>
              <w:rPr>
                <w:rFonts w:ascii="Arial" w:hAnsi="Arial"/>
                <w:b/>
              </w:rPr>
              <w:t>F</w:t>
            </w:r>
          </w:p>
        </w:tc>
        <w:tc>
          <w:tcPr>
            <w:tcW w:w="3445" w:type="dxa"/>
            <w:gridSpan w:val="7"/>
            <w:tcBorders>
              <w:left w:val="nil"/>
            </w:tcBorders>
          </w:tcPr>
          <w:p w14:paraId="68845FD4" w14:textId="77777777" w:rsidR="0080584A" w:rsidRDefault="0080584A" w:rsidP="0099583E">
            <w:pPr>
              <w:spacing w:after="0"/>
              <w:rPr>
                <w:rFonts w:ascii="Arial" w:hAnsi="Arial"/>
              </w:rPr>
            </w:pPr>
          </w:p>
        </w:tc>
        <w:tc>
          <w:tcPr>
            <w:tcW w:w="1417" w:type="dxa"/>
            <w:gridSpan w:val="4"/>
            <w:tcBorders>
              <w:left w:val="nil"/>
            </w:tcBorders>
          </w:tcPr>
          <w:p w14:paraId="395D3F9A" w14:textId="77777777" w:rsidR="0080584A" w:rsidRDefault="0080584A" w:rsidP="0099583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495DCCE3" w14:textId="0397F87C" w:rsidR="0080584A" w:rsidRDefault="0080584A" w:rsidP="0099583E">
            <w:pPr>
              <w:spacing w:after="0"/>
              <w:ind w:left="100"/>
              <w:rPr>
                <w:rFonts w:ascii="Arial" w:hAnsi="Arial"/>
              </w:rPr>
            </w:pPr>
            <w:r>
              <w:rPr>
                <w:rFonts w:ascii="Arial" w:hAnsi="Arial"/>
              </w:rPr>
              <w:t>Rel-1</w:t>
            </w:r>
            <w:r w:rsidR="002F31B6">
              <w:rPr>
                <w:rFonts w:ascii="Arial" w:hAnsi="Arial"/>
              </w:rPr>
              <w:t>8</w:t>
            </w:r>
          </w:p>
        </w:tc>
      </w:tr>
      <w:tr w:rsidR="0080584A" w14:paraId="5D309FF9" w14:textId="77777777" w:rsidTr="0099583E">
        <w:tc>
          <w:tcPr>
            <w:tcW w:w="2368" w:type="dxa"/>
            <w:tcBorders>
              <w:left w:val="single" w:sz="4" w:space="0" w:color="auto"/>
              <w:bottom w:val="single" w:sz="4" w:space="0" w:color="auto"/>
            </w:tcBorders>
          </w:tcPr>
          <w:p w14:paraId="004B5D61" w14:textId="77777777" w:rsidR="0080584A" w:rsidRDefault="0080584A" w:rsidP="0099583E">
            <w:pPr>
              <w:spacing w:after="0"/>
              <w:rPr>
                <w:rFonts w:ascii="Arial" w:hAnsi="Arial"/>
                <w:b/>
                <w:i/>
              </w:rPr>
            </w:pPr>
          </w:p>
        </w:tc>
        <w:tc>
          <w:tcPr>
            <w:tcW w:w="4153" w:type="dxa"/>
            <w:gridSpan w:val="11"/>
            <w:tcBorders>
              <w:bottom w:val="single" w:sz="4" w:space="0" w:color="auto"/>
            </w:tcBorders>
          </w:tcPr>
          <w:p w14:paraId="664A0CFB" w14:textId="77777777" w:rsidR="0080584A" w:rsidRDefault="0080584A" w:rsidP="0099583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1E0E29C" w14:textId="77777777" w:rsidR="0080584A" w:rsidRDefault="0080584A" w:rsidP="0099583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6B625256" w14:textId="77777777" w:rsidR="0080584A" w:rsidRDefault="0080584A" w:rsidP="0099583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5FD9B03" w14:textId="77777777" w:rsidR="0080584A" w:rsidRDefault="0080584A" w:rsidP="0099583E">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80584A" w14:paraId="01352234" w14:textId="77777777" w:rsidTr="0099583E">
        <w:tc>
          <w:tcPr>
            <w:tcW w:w="2368" w:type="dxa"/>
          </w:tcPr>
          <w:p w14:paraId="2D760427" w14:textId="77777777" w:rsidR="0080584A" w:rsidRDefault="0080584A" w:rsidP="0099583E">
            <w:pPr>
              <w:spacing w:after="0"/>
              <w:rPr>
                <w:rFonts w:ascii="Arial" w:hAnsi="Arial"/>
                <w:b/>
                <w:i/>
                <w:sz w:val="8"/>
                <w:szCs w:val="8"/>
              </w:rPr>
            </w:pPr>
          </w:p>
        </w:tc>
        <w:tc>
          <w:tcPr>
            <w:tcW w:w="7371" w:type="dxa"/>
            <w:gridSpan w:val="14"/>
          </w:tcPr>
          <w:p w14:paraId="238A06D7" w14:textId="77777777" w:rsidR="0080584A" w:rsidRDefault="0080584A" w:rsidP="0099583E">
            <w:pPr>
              <w:spacing w:after="0"/>
              <w:rPr>
                <w:rFonts w:ascii="Arial" w:hAnsi="Arial"/>
                <w:sz w:val="8"/>
                <w:szCs w:val="8"/>
                <w:lang w:eastAsia="zh-CN"/>
              </w:rPr>
            </w:pPr>
            <w:r>
              <w:rPr>
                <w:rFonts w:ascii="Arial" w:hAnsi="Arial" w:hint="eastAsia"/>
                <w:sz w:val="8"/>
                <w:szCs w:val="8"/>
                <w:lang w:eastAsia="zh-CN"/>
              </w:rPr>
              <w:t xml:space="preserve"> </w:t>
            </w:r>
          </w:p>
        </w:tc>
      </w:tr>
      <w:tr w:rsidR="0080584A" w14:paraId="404B112F" w14:textId="77777777" w:rsidTr="0099583E">
        <w:tc>
          <w:tcPr>
            <w:tcW w:w="2368" w:type="dxa"/>
            <w:tcBorders>
              <w:top w:val="single" w:sz="4" w:space="0" w:color="auto"/>
              <w:left w:val="single" w:sz="4" w:space="0" w:color="auto"/>
            </w:tcBorders>
          </w:tcPr>
          <w:p w14:paraId="6E6DCBED" w14:textId="77777777" w:rsidR="0080584A" w:rsidRDefault="0080584A" w:rsidP="0099583E">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713ADD5F" w14:textId="7E668B1F" w:rsidR="00634F3E" w:rsidRDefault="00634F3E" w:rsidP="000F776E">
            <w:pPr>
              <w:pStyle w:val="aff0"/>
              <w:numPr>
                <w:ilvl w:val="0"/>
                <w:numId w:val="9"/>
              </w:numPr>
              <w:ind w:firstLineChars="0"/>
              <w:rPr>
                <w:lang w:eastAsia="zh-CN"/>
              </w:rPr>
            </w:pPr>
            <w:r>
              <w:rPr>
                <w:rFonts w:eastAsia="Malgun Gothic"/>
                <w:lang w:eastAsia="de-DE"/>
              </w:rPr>
              <w:t xml:space="preserve">It is not clear whether the distance refers to Spherical distance or </w:t>
            </w:r>
            <w:r w:rsidRPr="00634F3E">
              <w:rPr>
                <w:rFonts w:eastAsia="Malgun Gothic"/>
                <w:lang w:eastAsia="de-DE"/>
              </w:rPr>
              <w:t>Euclidean distance</w:t>
            </w:r>
            <w:r>
              <w:rPr>
                <w:lang w:eastAsia="zh-CN"/>
              </w:rPr>
              <w:t>.</w:t>
            </w:r>
          </w:p>
          <w:p w14:paraId="2633FC5C" w14:textId="2D06997B" w:rsidR="000F776E" w:rsidRPr="000F776E" w:rsidRDefault="000F776E" w:rsidP="000F776E">
            <w:pPr>
              <w:pStyle w:val="aff0"/>
              <w:numPr>
                <w:ilvl w:val="0"/>
                <w:numId w:val="9"/>
              </w:numPr>
              <w:ind w:firstLineChars="0"/>
              <w:rPr>
                <w:lang w:eastAsia="zh-CN"/>
              </w:rPr>
            </w:pPr>
            <w:r>
              <w:rPr>
                <w:rFonts w:eastAsia="Malgun Gothic"/>
                <w:lang w:eastAsia="de-DE"/>
              </w:rPr>
              <w:t xml:space="preserve">It is not clear how to </w:t>
            </w:r>
            <w:r w:rsidR="00E671F7">
              <w:rPr>
                <w:rFonts w:eastAsia="Malgun Gothic"/>
                <w:lang w:eastAsia="de-DE"/>
              </w:rPr>
              <w:t>perform the cell measurement if</w:t>
            </w:r>
            <w:r>
              <w:rPr>
                <w:rFonts w:eastAsia="Malgun Gothic"/>
                <w:lang w:eastAsia="de-DE"/>
              </w:rPr>
              <w:t xml:space="preserve"> the network does not provide the ephemeris information of neighbour cell.</w:t>
            </w:r>
          </w:p>
          <w:p w14:paraId="35719FE4" w14:textId="77777777" w:rsidR="000F776E" w:rsidRPr="000F776E" w:rsidRDefault="000F776E" w:rsidP="000F776E">
            <w:pPr>
              <w:pStyle w:val="aff0"/>
              <w:numPr>
                <w:ilvl w:val="0"/>
                <w:numId w:val="9"/>
              </w:numPr>
              <w:ind w:firstLineChars="0"/>
              <w:rPr>
                <w:lang w:eastAsia="zh-CN"/>
              </w:rPr>
            </w:pPr>
            <w:r>
              <w:rPr>
                <w:rFonts w:eastAsia="Malgun Gothic"/>
                <w:lang w:eastAsia="de-DE"/>
              </w:rPr>
              <w:t>It is not clear how to perform the location based measurement.</w:t>
            </w:r>
          </w:p>
          <w:p w14:paraId="6BE80D17" w14:textId="6B891B8D" w:rsidR="0080584A" w:rsidRDefault="000F776E" w:rsidP="008C7982">
            <w:pPr>
              <w:pStyle w:val="aff0"/>
              <w:numPr>
                <w:ilvl w:val="0"/>
                <w:numId w:val="9"/>
              </w:numPr>
              <w:ind w:firstLineChars="0"/>
              <w:rPr>
                <w:lang w:eastAsia="zh-CN"/>
              </w:rPr>
            </w:pPr>
            <w:r>
              <w:rPr>
                <w:rFonts w:eastAsia="Malgun Gothic"/>
                <w:lang w:eastAsia="de-DE"/>
              </w:rPr>
              <w:t xml:space="preserve">RAN2 has agreed that the </w:t>
            </w:r>
            <w:proofErr w:type="gramStart"/>
            <w:r>
              <w:rPr>
                <w:rFonts w:eastAsia="Malgun Gothic"/>
                <w:lang w:eastAsia="de-DE"/>
              </w:rPr>
              <w:t>time based</w:t>
            </w:r>
            <w:proofErr w:type="gramEnd"/>
            <w:r>
              <w:rPr>
                <w:rFonts w:eastAsia="Malgun Gothic"/>
                <w:lang w:eastAsia="de-DE"/>
              </w:rPr>
              <w:t xml:space="preserve"> measurement is also applicable for feeder link switchover case for cell reselection.</w:t>
            </w:r>
          </w:p>
        </w:tc>
      </w:tr>
      <w:tr w:rsidR="0080584A" w14:paraId="51E1EFE9" w14:textId="77777777" w:rsidTr="0099583E">
        <w:tc>
          <w:tcPr>
            <w:tcW w:w="2368" w:type="dxa"/>
            <w:tcBorders>
              <w:left w:val="single" w:sz="4" w:space="0" w:color="auto"/>
            </w:tcBorders>
          </w:tcPr>
          <w:p w14:paraId="1ADF0C39"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79E49981" w14:textId="77777777" w:rsidR="0080584A" w:rsidRDefault="0080584A" w:rsidP="0099583E">
            <w:pPr>
              <w:spacing w:after="0"/>
              <w:rPr>
                <w:rFonts w:ascii="Arial" w:hAnsi="Arial"/>
                <w:sz w:val="8"/>
                <w:szCs w:val="8"/>
              </w:rPr>
            </w:pPr>
          </w:p>
        </w:tc>
      </w:tr>
      <w:tr w:rsidR="0080584A" w14:paraId="663ACE61" w14:textId="77777777" w:rsidTr="0099583E">
        <w:tc>
          <w:tcPr>
            <w:tcW w:w="2368" w:type="dxa"/>
            <w:tcBorders>
              <w:left w:val="single" w:sz="4" w:space="0" w:color="auto"/>
            </w:tcBorders>
          </w:tcPr>
          <w:p w14:paraId="63BD95D5" w14:textId="77777777" w:rsidR="0080584A" w:rsidRDefault="0080584A" w:rsidP="0099583E">
            <w:pPr>
              <w:tabs>
                <w:tab w:val="right" w:pos="2184"/>
              </w:tabs>
              <w:spacing w:after="0"/>
              <w:rPr>
                <w:rFonts w:ascii="Arial" w:hAnsi="Arial"/>
                <w:b/>
                <w:i/>
              </w:rPr>
            </w:pPr>
            <w:r>
              <w:rPr>
                <w:rFonts w:ascii="Arial" w:hAnsi="Arial"/>
                <w:b/>
                <w:i/>
              </w:rPr>
              <w:t>Summary of change:</w:t>
            </w:r>
          </w:p>
        </w:tc>
        <w:tc>
          <w:tcPr>
            <w:tcW w:w="7371" w:type="dxa"/>
            <w:gridSpan w:val="14"/>
            <w:tcBorders>
              <w:right w:val="single" w:sz="4" w:space="0" w:color="auto"/>
            </w:tcBorders>
            <w:shd w:val="pct30" w:color="FFFF00" w:fill="auto"/>
          </w:tcPr>
          <w:p w14:paraId="472458DE" w14:textId="66701E61" w:rsidR="00634F3E" w:rsidRPr="000F776E" w:rsidRDefault="00634F3E" w:rsidP="00634F3E">
            <w:pPr>
              <w:pStyle w:val="aff0"/>
              <w:numPr>
                <w:ilvl w:val="0"/>
                <w:numId w:val="10"/>
              </w:numPr>
              <w:ind w:firstLineChars="0"/>
              <w:rPr>
                <w:lang w:eastAsia="zh-CN"/>
              </w:rPr>
            </w:pPr>
            <w:r>
              <w:rPr>
                <w:rFonts w:eastAsia="Malgun Gothic"/>
                <w:lang w:eastAsia="de-DE"/>
              </w:rPr>
              <w:t xml:space="preserve">Clarify </w:t>
            </w:r>
            <w:r w:rsidRPr="00E671F7">
              <w:rPr>
                <w:rFonts w:eastAsia="Malgun Gothic"/>
                <w:lang w:eastAsia="de-DE"/>
              </w:rPr>
              <w:t>the distance refers to Euclidean distance</w:t>
            </w:r>
            <w:r>
              <w:rPr>
                <w:rFonts w:eastAsia="Malgun Gothic"/>
                <w:lang w:eastAsia="de-DE"/>
              </w:rPr>
              <w:t xml:space="preserve"> similar as NR NTN.</w:t>
            </w:r>
          </w:p>
          <w:p w14:paraId="249FA3AD" w14:textId="420B843D" w:rsidR="000F776E" w:rsidRPr="000F776E" w:rsidRDefault="000F776E" w:rsidP="000F776E">
            <w:pPr>
              <w:pStyle w:val="aff0"/>
              <w:numPr>
                <w:ilvl w:val="0"/>
                <w:numId w:val="10"/>
              </w:numPr>
              <w:ind w:firstLineChars="0"/>
              <w:rPr>
                <w:lang w:eastAsia="zh-CN"/>
              </w:rPr>
            </w:pPr>
            <w:r>
              <w:rPr>
                <w:rFonts w:eastAsia="Malgun Gothic"/>
                <w:lang w:eastAsia="de-DE"/>
              </w:rPr>
              <w:t>Clarify</w:t>
            </w:r>
            <w:r w:rsidR="00E671F7">
              <w:rPr>
                <w:rFonts w:eastAsia="Malgun Gothic"/>
                <w:lang w:eastAsia="de-DE"/>
              </w:rPr>
              <w:t xml:space="preserve"> it is up to UE implementation whether to perform NTN neighbour cell measurements if the network does not provide the ephemeris information of this neighbour cell</w:t>
            </w:r>
            <w:r>
              <w:rPr>
                <w:rFonts w:eastAsia="Malgun Gothic"/>
                <w:lang w:eastAsia="de-DE"/>
              </w:rPr>
              <w:t>.</w:t>
            </w:r>
          </w:p>
          <w:p w14:paraId="1B56E078" w14:textId="3213E4C0" w:rsidR="000F776E" w:rsidRPr="00E671F7" w:rsidRDefault="00E671F7" w:rsidP="000F776E">
            <w:pPr>
              <w:pStyle w:val="aff0"/>
              <w:numPr>
                <w:ilvl w:val="0"/>
                <w:numId w:val="10"/>
              </w:numPr>
              <w:ind w:firstLineChars="0"/>
              <w:rPr>
                <w:lang w:eastAsia="zh-CN"/>
              </w:rPr>
            </w:pPr>
            <w:r>
              <w:rPr>
                <w:rFonts w:eastAsia="Malgun Gothic"/>
                <w:lang w:eastAsia="de-DE"/>
              </w:rPr>
              <w:t>Clarify the reference location refer to the location at the epoch time.</w:t>
            </w:r>
          </w:p>
          <w:p w14:paraId="29D4DD4E" w14:textId="213A74EC" w:rsidR="0080584A" w:rsidRDefault="00E671F7" w:rsidP="00EF53A9">
            <w:pPr>
              <w:pStyle w:val="aff0"/>
              <w:numPr>
                <w:ilvl w:val="0"/>
                <w:numId w:val="10"/>
              </w:numPr>
              <w:ind w:firstLineChars="0"/>
              <w:rPr>
                <w:lang w:eastAsia="zh-CN"/>
              </w:rPr>
            </w:pPr>
            <w:r>
              <w:rPr>
                <w:rFonts w:eastAsia="Malgun Gothic"/>
                <w:lang w:eastAsia="de-DE"/>
              </w:rPr>
              <w:t xml:space="preserve">Clarify that the </w:t>
            </w:r>
            <w:proofErr w:type="gramStart"/>
            <w:r>
              <w:rPr>
                <w:rFonts w:eastAsia="Malgun Gothic"/>
                <w:lang w:eastAsia="de-DE"/>
              </w:rPr>
              <w:t>time based</w:t>
            </w:r>
            <w:proofErr w:type="gramEnd"/>
            <w:r>
              <w:rPr>
                <w:rFonts w:eastAsia="Malgun Gothic"/>
                <w:lang w:eastAsia="de-DE"/>
              </w:rPr>
              <w:t xml:space="preserve"> measurement may be applicable for the feeder link switchover for cell (re)selection.</w:t>
            </w:r>
          </w:p>
        </w:tc>
      </w:tr>
      <w:tr w:rsidR="0080584A" w14:paraId="21517694" w14:textId="77777777" w:rsidTr="0099583E">
        <w:tc>
          <w:tcPr>
            <w:tcW w:w="2368" w:type="dxa"/>
            <w:tcBorders>
              <w:left w:val="single" w:sz="4" w:space="0" w:color="auto"/>
            </w:tcBorders>
          </w:tcPr>
          <w:p w14:paraId="790C3F4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65E51B34" w14:textId="77777777" w:rsidR="0080584A" w:rsidRDefault="0080584A" w:rsidP="0099583E">
            <w:pPr>
              <w:spacing w:after="0"/>
              <w:rPr>
                <w:rFonts w:ascii="Arial" w:hAnsi="Arial"/>
                <w:sz w:val="8"/>
                <w:szCs w:val="8"/>
              </w:rPr>
            </w:pPr>
          </w:p>
        </w:tc>
      </w:tr>
      <w:tr w:rsidR="0080584A" w14:paraId="7223FF89" w14:textId="77777777" w:rsidTr="0099583E">
        <w:tc>
          <w:tcPr>
            <w:tcW w:w="2368" w:type="dxa"/>
            <w:tcBorders>
              <w:left w:val="single" w:sz="4" w:space="0" w:color="auto"/>
              <w:bottom w:val="single" w:sz="4" w:space="0" w:color="auto"/>
            </w:tcBorders>
          </w:tcPr>
          <w:p w14:paraId="4D3ED9B1" w14:textId="77777777" w:rsidR="0080584A" w:rsidRDefault="0080584A" w:rsidP="0099583E">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7F32318A" w14:textId="49BD6B9E" w:rsidR="0080584A" w:rsidRDefault="00A91FC0" w:rsidP="0099583E">
            <w:pPr>
              <w:spacing w:after="0"/>
              <w:jc w:val="both"/>
              <w:rPr>
                <w:lang w:eastAsia="zh-CN"/>
              </w:rPr>
            </w:pPr>
            <w:r>
              <w:rPr>
                <w:lang w:eastAsia="zh-CN"/>
              </w:rPr>
              <w:t>It is unclear</w:t>
            </w:r>
            <w:r w:rsidR="00E671F7">
              <w:rPr>
                <w:lang w:eastAsia="zh-CN"/>
              </w:rPr>
              <w:t xml:space="preserve"> how to perform the measurement</w:t>
            </w:r>
            <w:r w:rsidR="00FA0F82">
              <w:rPr>
                <w:lang w:eastAsia="zh-CN"/>
              </w:rPr>
              <w:t xml:space="preserve"> in IoT NTN</w:t>
            </w:r>
            <w:r>
              <w:rPr>
                <w:lang w:eastAsia="zh-CN"/>
              </w:rPr>
              <w:t>.</w:t>
            </w:r>
          </w:p>
          <w:p w14:paraId="43A37DF5" w14:textId="77777777" w:rsidR="0080584A" w:rsidRDefault="0080584A" w:rsidP="0099583E">
            <w:pPr>
              <w:spacing w:after="0"/>
              <w:jc w:val="both"/>
              <w:rPr>
                <w:highlight w:val="yellow"/>
              </w:rPr>
            </w:pPr>
          </w:p>
        </w:tc>
      </w:tr>
      <w:tr w:rsidR="0080584A" w14:paraId="33C76BF9" w14:textId="77777777" w:rsidTr="0099583E">
        <w:tc>
          <w:tcPr>
            <w:tcW w:w="2793" w:type="dxa"/>
            <w:gridSpan w:val="4"/>
          </w:tcPr>
          <w:p w14:paraId="6A0F1B4F" w14:textId="77777777" w:rsidR="0080584A" w:rsidRDefault="0080584A" w:rsidP="0099583E">
            <w:pPr>
              <w:spacing w:after="0"/>
              <w:rPr>
                <w:rFonts w:ascii="Arial" w:hAnsi="Arial"/>
                <w:b/>
                <w:i/>
                <w:sz w:val="8"/>
                <w:szCs w:val="8"/>
              </w:rPr>
            </w:pPr>
          </w:p>
        </w:tc>
        <w:tc>
          <w:tcPr>
            <w:tcW w:w="6946" w:type="dxa"/>
            <w:gridSpan w:val="11"/>
          </w:tcPr>
          <w:p w14:paraId="60979F4E" w14:textId="77777777" w:rsidR="0080584A" w:rsidRDefault="0080584A" w:rsidP="0099583E">
            <w:pPr>
              <w:spacing w:after="0"/>
              <w:rPr>
                <w:rFonts w:ascii="Arial" w:hAnsi="Arial"/>
                <w:sz w:val="8"/>
                <w:szCs w:val="8"/>
                <w:highlight w:val="yellow"/>
              </w:rPr>
            </w:pPr>
          </w:p>
        </w:tc>
      </w:tr>
      <w:tr w:rsidR="0080584A" w14:paraId="10F8A8D2" w14:textId="77777777" w:rsidTr="0099583E">
        <w:tc>
          <w:tcPr>
            <w:tcW w:w="2694" w:type="dxa"/>
            <w:gridSpan w:val="2"/>
            <w:tcBorders>
              <w:top w:val="single" w:sz="4" w:space="0" w:color="auto"/>
              <w:left w:val="single" w:sz="4" w:space="0" w:color="auto"/>
            </w:tcBorders>
          </w:tcPr>
          <w:p w14:paraId="0485F3DF" w14:textId="77777777" w:rsidR="0080584A" w:rsidRDefault="0080584A" w:rsidP="0099583E">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21E95F45" w14:textId="16F7D952" w:rsidR="0080584A" w:rsidRDefault="00E671F7" w:rsidP="0099583E">
            <w:pPr>
              <w:spacing w:before="20" w:after="20"/>
              <w:ind w:left="102"/>
              <w:rPr>
                <w:rFonts w:ascii="Arial" w:hAnsi="Arial"/>
                <w:highlight w:val="yellow"/>
              </w:rPr>
            </w:pPr>
            <w:r>
              <w:rPr>
                <w:rFonts w:ascii="Arial" w:hAnsi="Arial"/>
              </w:rPr>
              <w:t>23.21.1, 23.21.4.3</w:t>
            </w:r>
          </w:p>
        </w:tc>
      </w:tr>
      <w:tr w:rsidR="0080584A" w14:paraId="37AFA11F" w14:textId="77777777" w:rsidTr="0099583E">
        <w:tc>
          <w:tcPr>
            <w:tcW w:w="2694" w:type="dxa"/>
            <w:gridSpan w:val="2"/>
            <w:tcBorders>
              <w:left w:val="single" w:sz="4" w:space="0" w:color="auto"/>
            </w:tcBorders>
          </w:tcPr>
          <w:p w14:paraId="2E713018" w14:textId="77777777" w:rsidR="0080584A" w:rsidRDefault="0080584A" w:rsidP="0099583E">
            <w:pPr>
              <w:spacing w:after="0"/>
              <w:rPr>
                <w:rFonts w:ascii="Arial" w:hAnsi="Arial"/>
                <w:b/>
                <w:i/>
                <w:sz w:val="8"/>
                <w:szCs w:val="8"/>
              </w:rPr>
            </w:pPr>
          </w:p>
        </w:tc>
        <w:tc>
          <w:tcPr>
            <w:tcW w:w="7045" w:type="dxa"/>
            <w:gridSpan w:val="13"/>
            <w:tcBorders>
              <w:right w:val="single" w:sz="4" w:space="0" w:color="auto"/>
            </w:tcBorders>
          </w:tcPr>
          <w:p w14:paraId="474EDE36" w14:textId="77777777" w:rsidR="0080584A" w:rsidRDefault="0080584A" w:rsidP="0099583E">
            <w:pPr>
              <w:spacing w:after="0"/>
              <w:rPr>
                <w:rFonts w:ascii="Arial" w:hAnsi="Arial"/>
                <w:sz w:val="8"/>
                <w:szCs w:val="8"/>
              </w:rPr>
            </w:pPr>
          </w:p>
        </w:tc>
      </w:tr>
      <w:tr w:rsidR="0080584A" w14:paraId="3845B699" w14:textId="77777777" w:rsidTr="0099583E">
        <w:tc>
          <w:tcPr>
            <w:tcW w:w="2694" w:type="dxa"/>
            <w:gridSpan w:val="2"/>
            <w:tcBorders>
              <w:left w:val="single" w:sz="4" w:space="0" w:color="auto"/>
            </w:tcBorders>
          </w:tcPr>
          <w:p w14:paraId="67C5047E" w14:textId="77777777" w:rsidR="0080584A" w:rsidRDefault="0080584A" w:rsidP="0099583E">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0C4A34A3" w14:textId="77777777" w:rsidR="0080584A" w:rsidRDefault="0080584A" w:rsidP="0099583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030C" w14:textId="77777777" w:rsidR="0080584A" w:rsidRDefault="0080584A" w:rsidP="0099583E">
            <w:pPr>
              <w:spacing w:after="0"/>
              <w:jc w:val="center"/>
              <w:rPr>
                <w:rFonts w:ascii="Arial" w:hAnsi="Arial"/>
                <w:b/>
                <w:caps/>
              </w:rPr>
            </w:pPr>
            <w:r>
              <w:rPr>
                <w:rFonts w:ascii="Arial" w:hAnsi="Arial"/>
                <w:b/>
                <w:caps/>
              </w:rPr>
              <w:t>N</w:t>
            </w:r>
          </w:p>
        </w:tc>
        <w:tc>
          <w:tcPr>
            <w:tcW w:w="2977" w:type="dxa"/>
            <w:gridSpan w:val="5"/>
          </w:tcPr>
          <w:p w14:paraId="34CB8ED2" w14:textId="77777777" w:rsidR="0080584A" w:rsidRDefault="0080584A" w:rsidP="0099583E">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0032CF42" w14:textId="77777777" w:rsidR="0080584A" w:rsidRDefault="0080584A" w:rsidP="0099583E">
            <w:pPr>
              <w:spacing w:after="0"/>
              <w:ind w:left="99"/>
              <w:rPr>
                <w:rFonts w:ascii="Arial" w:hAnsi="Arial"/>
              </w:rPr>
            </w:pPr>
          </w:p>
        </w:tc>
      </w:tr>
      <w:tr w:rsidR="0080584A" w14:paraId="0D8CAB7E" w14:textId="77777777" w:rsidTr="0099583E">
        <w:tc>
          <w:tcPr>
            <w:tcW w:w="2694" w:type="dxa"/>
            <w:gridSpan w:val="2"/>
            <w:tcBorders>
              <w:left w:val="single" w:sz="4" w:space="0" w:color="auto"/>
            </w:tcBorders>
          </w:tcPr>
          <w:p w14:paraId="657AD815" w14:textId="77777777" w:rsidR="0080584A" w:rsidRDefault="0080584A" w:rsidP="0099583E">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34C09750"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9B14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6693BD9F" w14:textId="77777777" w:rsidR="0080584A" w:rsidRDefault="0080584A" w:rsidP="0099583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4CDE771F" w14:textId="615633F8" w:rsidR="0080584A" w:rsidRDefault="0080584A" w:rsidP="0099583E">
            <w:pPr>
              <w:spacing w:after="0"/>
              <w:ind w:left="99"/>
              <w:rPr>
                <w:rFonts w:ascii="Arial" w:hAnsi="Arial"/>
              </w:rPr>
            </w:pPr>
            <w:r>
              <w:rPr>
                <w:rFonts w:ascii="Arial" w:hAnsi="Arial"/>
              </w:rPr>
              <w:t xml:space="preserve">TS/TR ... CR </w:t>
            </w:r>
            <w:r w:rsidR="00A91FC0">
              <w:rPr>
                <w:rFonts w:ascii="Arial" w:hAnsi="Arial"/>
              </w:rPr>
              <w:t>…</w:t>
            </w:r>
            <w:r>
              <w:rPr>
                <w:rFonts w:ascii="Arial" w:hAnsi="Arial"/>
              </w:rPr>
              <w:t xml:space="preserve"> </w:t>
            </w:r>
          </w:p>
        </w:tc>
      </w:tr>
      <w:tr w:rsidR="0080584A" w14:paraId="7C79F6AA" w14:textId="77777777" w:rsidTr="0099583E">
        <w:tc>
          <w:tcPr>
            <w:tcW w:w="2694" w:type="dxa"/>
            <w:gridSpan w:val="2"/>
            <w:tcBorders>
              <w:left w:val="single" w:sz="4" w:space="0" w:color="auto"/>
            </w:tcBorders>
          </w:tcPr>
          <w:p w14:paraId="689BC255" w14:textId="77777777" w:rsidR="0080584A" w:rsidRDefault="0080584A" w:rsidP="0099583E">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3A7B349C"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E1692"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02D4A6F9" w14:textId="77777777" w:rsidR="0080584A" w:rsidRDefault="0080584A" w:rsidP="0099583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33166052" w14:textId="77777777" w:rsidR="0080584A" w:rsidRDefault="0080584A" w:rsidP="0099583E">
            <w:pPr>
              <w:spacing w:after="0"/>
              <w:ind w:left="99"/>
              <w:rPr>
                <w:rFonts w:ascii="Arial" w:hAnsi="Arial"/>
              </w:rPr>
            </w:pPr>
            <w:r>
              <w:rPr>
                <w:rFonts w:ascii="Arial" w:hAnsi="Arial"/>
              </w:rPr>
              <w:t xml:space="preserve">TS/TR ... CR ... </w:t>
            </w:r>
          </w:p>
        </w:tc>
      </w:tr>
      <w:tr w:rsidR="0080584A" w14:paraId="3C844E9E" w14:textId="77777777" w:rsidTr="0099583E">
        <w:tc>
          <w:tcPr>
            <w:tcW w:w="2694" w:type="dxa"/>
            <w:gridSpan w:val="2"/>
            <w:tcBorders>
              <w:left w:val="single" w:sz="4" w:space="0" w:color="auto"/>
            </w:tcBorders>
          </w:tcPr>
          <w:p w14:paraId="6DF8D689" w14:textId="77777777" w:rsidR="0080584A" w:rsidRDefault="0080584A" w:rsidP="0099583E">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7E4B2C7E"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DF2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2DDC8F80" w14:textId="77777777" w:rsidR="0080584A" w:rsidRDefault="0080584A" w:rsidP="0099583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0179E64A" w14:textId="77777777" w:rsidR="0080584A" w:rsidRDefault="0080584A" w:rsidP="0099583E">
            <w:pPr>
              <w:spacing w:after="0"/>
              <w:ind w:left="99"/>
              <w:rPr>
                <w:rFonts w:ascii="Arial" w:hAnsi="Arial"/>
              </w:rPr>
            </w:pPr>
            <w:r>
              <w:rPr>
                <w:rFonts w:ascii="Arial" w:hAnsi="Arial"/>
              </w:rPr>
              <w:t xml:space="preserve">TS/TR ... CR ... </w:t>
            </w:r>
          </w:p>
        </w:tc>
      </w:tr>
      <w:tr w:rsidR="0080584A" w14:paraId="6295E740" w14:textId="77777777" w:rsidTr="0099583E">
        <w:tc>
          <w:tcPr>
            <w:tcW w:w="2694" w:type="dxa"/>
            <w:gridSpan w:val="2"/>
            <w:tcBorders>
              <w:left w:val="single" w:sz="4" w:space="0" w:color="auto"/>
            </w:tcBorders>
          </w:tcPr>
          <w:p w14:paraId="3AC8E3E8" w14:textId="77777777" w:rsidR="0080584A" w:rsidRDefault="0080584A" w:rsidP="0099583E">
            <w:pPr>
              <w:spacing w:after="0"/>
              <w:rPr>
                <w:rFonts w:ascii="Arial" w:hAnsi="Arial"/>
                <w:b/>
                <w:i/>
              </w:rPr>
            </w:pPr>
          </w:p>
        </w:tc>
        <w:tc>
          <w:tcPr>
            <w:tcW w:w="7045" w:type="dxa"/>
            <w:gridSpan w:val="13"/>
            <w:tcBorders>
              <w:right w:val="single" w:sz="4" w:space="0" w:color="auto"/>
            </w:tcBorders>
          </w:tcPr>
          <w:p w14:paraId="47DC1EC9" w14:textId="77777777" w:rsidR="0080584A" w:rsidRDefault="0080584A" w:rsidP="0099583E">
            <w:pPr>
              <w:spacing w:after="0"/>
              <w:rPr>
                <w:rFonts w:ascii="Arial" w:hAnsi="Arial"/>
              </w:rPr>
            </w:pPr>
          </w:p>
        </w:tc>
      </w:tr>
      <w:tr w:rsidR="0080584A" w14:paraId="49ED8C9B" w14:textId="77777777" w:rsidTr="0099583E">
        <w:tc>
          <w:tcPr>
            <w:tcW w:w="2694" w:type="dxa"/>
            <w:gridSpan w:val="2"/>
            <w:tcBorders>
              <w:left w:val="single" w:sz="4" w:space="0" w:color="auto"/>
              <w:bottom w:val="single" w:sz="4" w:space="0" w:color="auto"/>
            </w:tcBorders>
          </w:tcPr>
          <w:p w14:paraId="2BD5611C" w14:textId="77777777" w:rsidR="0080584A" w:rsidRDefault="0080584A" w:rsidP="0099583E">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33FB475D" w14:textId="77777777" w:rsidR="0080584A" w:rsidRDefault="0080584A" w:rsidP="0099583E">
            <w:pPr>
              <w:spacing w:after="0"/>
              <w:ind w:left="100"/>
              <w:rPr>
                <w:rFonts w:ascii="Arial" w:hAnsi="Arial"/>
              </w:rPr>
            </w:pPr>
          </w:p>
        </w:tc>
      </w:tr>
      <w:tr w:rsidR="0080584A" w14:paraId="02E89D08" w14:textId="77777777" w:rsidTr="0099583E">
        <w:tc>
          <w:tcPr>
            <w:tcW w:w="2694" w:type="dxa"/>
            <w:gridSpan w:val="2"/>
            <w:tcBorders>
              <w:top w:val="single" w:sz="4" w:space="0" w:color="auto"/>
              <w:bottom w:val="single" w:sz="4" w:space="0" w:color="auto"/>
            </w:tcBorders>
          </w:tcPr>
          <w:p w14:paraId="3937FDA3" w14:textId="77777777" w:rsidR="0080584A" w:rsidRDefault="0080584A" w:rsidP="0099583E">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340A1C33" w14:textId="77777777" w:rsidR="0080584A" w:rsidRDefault="0080584A" w:rsidP="0099583E">
            <w:pPr>
              <w:spacing w:after="0"/>
              <w:ind w:left="100"/>
              <w:rPr>
                <w:rFonts w:ascii="Arial" w:hAnsi="Arial"/>
                <w:sz w:val="8"/>
                <w:szCs w:val="8"/>
              </w:rPr>
            </w:pPr>
          </w:p>
        </w:tc>
      </w:tr>
      <w:tr w:rsidR="0080584A" w14:paraId="323C5259" w14:textId="77777777" w:rsidTr="0099583E">
        <w:tc>
          <w:tcPr>
            <w:tcW w:w="2694" w:type="dxa"/>
            <w:gridSpan w:val="2"/>
            <w:tcBorders>
              <w:top w:val="single" w:sz="4" w:space="0" w:color="auto"/>
              <w:left w:val="single" w:sz="4" w:space="0" w:color="auto"/>
              <w:bottom w:val="single" w:sz="4" w:space="0" w:color="auto"/>
            </w:tcBorders>
          </w:tcPr>
          <w:p w14:paraId="30DD00D7" w14:textId="77777777" w:rsidR="0080584A" w:rsidRDefault="0080584A" w:rsidP="0099583E">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29761625" w14:textId="77777777" w:rsidR="0080584A" w:rsidRDefault="0080584A" w:rsidP="0099583E">
            <w:pPr>
              <w:spacing w:after="0"/>
              <w:ind w:left="100"/>
              <w:rPr>
                <w:rFonts w:ascii="Arial" w:hAnsi="Arial"/>
              </w:rPr>
            </w:pPr>
          </w:p>
        </w:tc>
      </w:tr>
      <w:tr w:rsidR="0080584A" w14:paraId="49E49E2E" w14:textId="77777777" w:rsidTr="0099583E">
        <w:tc>
          <w:tcPr>
            <w:tcW w:w="2368" w:type="dxa"/>
          </w:tcPr>
          <w:p w14:paraId="4F2FF00E" w14:textId="77777777" w:rsidR="0080584A" w:rsidRDefault="0080584A" w:rsidP="0099583E">
            <w:pPr>
              <w:spacing w:after="0"/>
              <w:rPr>
                <w:rFonts w:ascii="Arial" w:hAnsi="Arial"/>
                <w:b/>
                <w:i/>
                <w:sz w:val="8"/>
                <w:szCs w:val="8"/>
              </w:rPr>
            </w:pPr>
          </w:p>
        </w:tc>
        <w:tc>
          <w:tcPr>
            <w:tcW w:w="7371" w:type="dxa"/>
            <w:gridSpan w:val="14"/>
          </w:tcPr>
          <w:p w14:paraId="7D192D1D" w14:textId="77777777" w:rsidR="0080584A" w:rsidRDefault="0080584A" w:rsidP="0099583E">
            <w:pPr>
              <w:spacing w:after="0"/>
              <w:rPr>
                <w:rFonts w:ascii="Arial" w:hAnsi="Arial"/>
                <w:sz w:val="8"/>
                <w:szCs w:val="8"/>
              </w:rPr>
            </w:pPr>
          </w:p>
        </w:tc>
      </w:tr>
    </w:tbl>
    <w:p w14:paraId="6295333C" w14:textId="77777777" w:rsidR="0080584A" w:rsidRDefault="0080584A" w:rsidP="0080584A">
      <w:pPr>
        <w:spacing w:after="0"/>
        <w:rPr>
          <w:rFonts w:ascii="Arial" w:hAnsi="Arial"/>
          <w:sz w:val="32"/>
          <w:highlight w:val="yellow"/>
        </w:rPr>
        <w:sectPr w:rsidR="0080584A" w:rsidSect="000B297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118131E" w14:textId="77777777" w:rsidR="00EE3431" w:rsidRDefault="00EE3431" w:rsidP="00EE3431">
      <w:pPr>
        <w:keepNext/>
        <w:keepLines/>
        <w:spacing w:before="180" w:after="180"/>
        <w:ind w:left="1134"/>
        <w:outlineLvl w:val="1"/>
        <w:rPr>
          <w:rFonts w:ascii="Arial" w:hAnsi="Arial"/>
          <w:sz w:val="32"/>
          <w:highlight w:val="yellow"/>
        </w:rPr>
      </w:pPr>
      <w:bookmarkStart w:id="2" w:name="OLE_LINK465"/>
      <w:bookmarkStart w:id="3" w:name="_Toc12750905"/>
      <w:bookmarkStart w:id="4" w:name="_Toc37093387"/>
      <w:bookmarkStart w:id="5" w:name="OLE_LINK464"/>
      <w:bookmarkStart w:id="6" w:name="_Toc46509451"/>
      <w:bookmarkStart w:id="7" w:name="_Toc29382270"/>
      <w:bookmarkStart w:id="8" w:name="_Toc139032254"/>
      <w:bookmarkStart w:id="9" w:name="_Toc139032276"/>
      <w:bookmarkStart w:id="10" w:name="_Toc131065368"/>
      <w:bookmarkStart w:id="11" w:name="_Toc131064883"/>
      <w:bookmarkStart w:id="12" w:name="_Toc60777158"/>
      <w:bookmarkStart w:id="13" w:name="_Toc131064914"/>
      <w:bookmarkStart w:id="14" w:name="_Toc60777187"/>
      <w:bookmarkStart w:id="15" w:name="_Toc124712985"/>
      <w:bookmarkStart w:id="16" w:name="_Hlk54206873"/>
      <w:bookmarkEnd w:id="0"/>
      <w:r>
        <w:rPr>
          <w:rFonts w:ascii="Arial" w:hAnsi="Arial"/>
          <w:sz w:val="32"/>
          <w:highlight w:val="yellow"/>
        </w:rPr>
        <w:lastRenderedPageBreak/>
        <w:t>&lt;Start of modification&gt;</w:t>
      </w:r>
    </w:p>
    <w:p w14:paraId="362DE886" w14:textId="77777777" w:rsidR="00E671F7" w:rsidRPr="00E671F7" w:rsidRDefault="00E671F7" w:rsidP="000221F7">
      <w:pPr>
        <w:pStyle w:val="2"/>
        <w:rPr>
          <w:lang w:eastAsia="ja-JP"/>
        </w:rPr>
      </w:pPr>
      <w:bookmarkStart w:id="17" w:name="_Toc156248910"/>
      <w:bookmarkEnd w:id="2"/>
      <w:bookmarkEnd w:id="3"/>
      <w:bookmarkEnd w:id="4"/>
      <w:bookmarkEnd w:id="5"/>
      <w:bookmarkEnd w:id="6"/>
      <w:bookmarkEnd w:id="7"/>
      <w:bookmarkEnd w:id="8"/>
      <w:bookmarkEnd w:id="9"/>
      <w:r w:rsidRPr="00E671F7">
        <w:rPr>
          <w:lang w:eastAsia="ja-JP"/>
        </w:rPr>
        <w:t>23.21</w:t>
      </w:r>
      <w:r w:rsidRPr="00E671F7">
        <w:rPr>
          <w:lang w:eastAsia="ja-JP"/>
        </w:rPr>
        <w:tab/>
        <w:t>Support for BL UEs, UEs in enhanced coverage and NB-IoT UEs over Non-Terrestrial Networks</w:t>
      </w:r>
      <w:bookmarkEnd w:id="17"/>
    </w:p>
    <w:p w14:paraId="1A3E3459" w14:textId="77777777" w:rsidR="00E671F7" w:rsidRPr="00E671F7" w:rsidRDefault="00E671F7" w:rsidP="000221F7">
      <w:pPr>
        <w:pStyle w:val="3"/>
        <w:rPr>
          <w:lang w:eastAsia="ja-JP"/>
        </w:rPr>
      </w:pPr>
      <w:bookmarkStart w:id="18" w:name="_Toc156248911"/>
      <w:r w:rsidRPr="00E671F7">
        <w:rPr>
          <w:lang w:eastAsia="ja-JP"/>
        </w:rPr>
        <w:t>23.21.1</w:t>
      </w:r>
      <w:r w:rsidRPr="00E671F7">
        <w:rPr>
          <w:lang w:eastAsia="ja-JP"/>
        </w:rPr>
        <w:tab/>
        <w:t>General</w:t>
      </w:r>
      <w:bookmarkEnd w:id="18"/>
    </w:p>
    <w:p w14:paraId="5F6B01BD" w14:textId="77777777" w:rsidR="00E671F7" w:rsidRPr="00E671F7" w:rsidRDefault="00E671F7" w:rsidP="00E671F7">
      <w:pPr>
        <w:overflowPunct w:val="0"/>
        <w:autoSpaceDE w:val="0"/>
        <w:autoSpaceDN w:val="0"/>
        <w:adjustRightInd w:val="0"/>
        <w:spacing w:after="180"/>
        <w:textAlignment w:val="baseline"/>
        <w:rPr>
          <w:rFonts w:eastAsia="Times New Roman"/>
          <w:lang w:eastAsia="ja-JP"/>
        </w:rPr>
      </w:pPr>
      <w:r w:rsidRPr="00E671F7">
        <w:rPr>
          <w:rFonts w:eastAsia="Times New Roman"/>
          <w:lang w:eastAsia="ja-JP"/>
        </w:rPr>
        <w:t>Support for BL UEs, UEs in enhanced coverage and NB-IoT UEs over Non-Terrestrial Networks (see clause 4.12) is only applicable to E-UTRA connected to EPC. UEs not supporting NTN are barred from accessing an NTN cell.</w:t>
      </w:r>
    </w:p>
    <w:p w14:paraId="272E8D79" w14:textId="77777777" w:rsidR="00E671F7" w:rsidRPr="00E671F7" w:rsidRDefault="00E671F7" w:rsidP="00E671F7">
      <w:pPr>
        <w:overflowPunct w:val="0"/>
        <w:autoSpaceDE w:val="0"/>
        <w:autoSpaceDN w:val="0"/>
        <w:adjustRightInd w:val="0"/>
        <w:spacing w:after="180"/>
        <w:textAlignment w:val="baseline"/>
        <w:rPr>
          <w:rFonts w:eastAsia="Times New Roman"/>
          <w:lang w:eastAsia="ja-JP"/>
        </w:rPr>
      </w:pPr>
      <w:r w:rsidRPr="00E671F7">
        <w:rPr>
          <w:rFonts w:eastAsia="Times New Roman"/>
          <w:lang w:eastAsia="ja-JP"/>
        </w:rPr>
        <w:t>In NTN, only BL UEs, UEs in enhanced coverage and NB-IoT UEs with GNSS capability are supported in this release of the specification.</w:t>
      </w:r>
    </w:p>
    <w:p w14:paraId="3FF61E51" w14:textId="77777777" w:rsidR="00E671F7" w:rsidRPr="00E671F7" w:rsidRDefault="00E671F7" w:rsidP="00E671F7">
      <w:pPr>
        <w:overflowPunct w:val="0"/>
        <w:autoSpaceDE w:val="0"/>
        <w:autoSpaceDN w:val="0"/>
        <w:adjustRightInd w:val="0"/>
        <w:spacing w:after="180"/>
        <w:textAlignment w:val="baseline"/>
        <w:rPr>
          <w:rFonts w:eastAsia="Times New Roman"/>
          <w:lang w:eastAsia="zh-CN"/>
        </w:rPr>
      </w:pPr>
      <w:r w:rsidRPr="00E671F7">
        <w:rPr>
          <w:rFonts w:eastAsia="Times New Roman"/>
          <w:lang w:eastAsia="zh-CN"/>
        </w:rPr>
        <w:t>To accommodate long propagation delays in NTN, increased timer values and window sizes, or delayed starting times are supported for the physical layer and for higher layers.</w:t>
      </w:r>
    </w:p>
    <w:p w14:paraId="5FF5EE94" w14:textId="77777777" w:rsidR="00E671F7" w:rsidRPr="00E671F7" w:rsidRDefault="00E671F7" w:rsidP="00E671F7">
      <w:pPr>
        <w:overflowPunct w:val="0"/>
        <w:autoSpaceDE w:val="0"/>
        <w:autoSpaceDN w:val="0"/>
        <w:adjustRightInd w:val="0"/>
        <w:spacing w:after="180"/>
        <w:textAlignment w:val="baseline"/>
        <w:rPr>
          <w:rFonts w:eastAsia="Times New Roman" w:cs="Helv"/>
          <w:lang w:eastAsia="ja-JP"/>
        </w:rPr>
      </w:pPr>
      <w:r w:rsidRPr="00E671F7">
        <w:rPr>
          <w:rFonts w:eastAsia="Times New Roman" w:cs="Helv"/>
          <w:lang w:eastAsia="ja-JP"/>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78CE85D8" w14:textId="77777777" w:rsidR="00E671F7" w:rsidRPr="00E671F7" w:rsidRDefault="00E671F7" w:rsidP="00E671F7">
      <w:pPr>
        <w:overflowPunct w:val="0"/>
        <w:autoSpaceDE w:val="0"/>
        <w:autoSpaceDN w:val="0"/>
        <w:adjustRightInd w:val="0"/>
        <w:spacing w:after="180"/>
        <w:textAlignment w:val="baseline"/>
        <w:rPr>
          <w:rFonts w:eastAsia="Times New Roman"/>
          <w:lang w:eastAsia="ja-JP"/>
        </w:rPr>
      </w:pPr>
      <w:r w:rsidRPr="00E671F7">
        <w:rPr>
          <w:rFonts w:eastAsia="Times New Roman"/>
          <w:lang w:eastAsia="ja-JP"/>
        </w:rPr>
        <w:t>In this release of the specification, NTN is only applicable to FDD system.</w:t>
      </w:r>
    </w:p>
    <w:p w14:paraId="3F65D9C0" w14:textId="77777777" w:rsidR="00E671F7" w:rsidRPr="00E96F07" w:rsidRDefault="00E671F7" w:rsidP="00E671F7">
      <w:pPr>
        <w:rPr>
          <w:ins w:id="19" w:author="Huawei" w:date="2024-02-06T09:29:00Z"/>
        </w:rPr>
      </w:pPr>
      <w:ins w:id="20" w:author="Huawei" w:date="2024-02-06T09:29:00Z">
        <w:r w:rsidRPr="00E96F07">
          <w:t>In NTN, the distance refers to Euclidean distance.</w:t>
        </w:r>
      </w:ins>
    </w:p>
    <w:p w14:paraId="25F1A6C2" w14:textId="77777777" w:rsidR="00E671F7" w:rsidRDefault="00E671F7" w:rsidP="00EF55DD">
      <w:pPr>
        <w:rPr>
          <w:lang w:eastAsia="zh-CN"/>
        </w:rPr>
      </w:pPr>
    </w:p>
    <w:p w14:paraId="667CCD5F" w14:textId="285A3BA0" w:rsidR="00E671F7" w:rsidRDefault="00E671F7" w:rsidP="00E671F7">
      <w:pPr>
        <w:keepNext/>
        <w:keepLines/>
        <w:spacing w:before="180" w:after="180"/>
        <w:ind w:left="1134"/>
        <w:outlineLvl w:val="1"/>
        <w:rPr>
          <w:rFonts w:ascii="Arial" w:hAnsi="Arial"/>
          <w:sz w:val="32"/>
          <w:highlight w:val="yellow"/>
        </w:rPr>
      </w:pPr>
      <w:r>
        <w:rPr>
          <w:rFonts w:ascii="Arial" w:hAnsi="Arial"/>
          <w:sz w:val="32"/>
          <w:highlight w:val="yellow"/>
        </w:rPr>
        <w:t>&lt;Next modification&gt;</w:t>
      </w:r>
    </w:p>
    <w:p w14:paraId="42971A8C" w14:textId="77777777" w:rsidR="00E671F7" w:rsidRPr="00E671F7" w:rsidRDefault="00E671F7" w:rsidP="00EF55DD">
      <w:pPr>
        <w:rPr>
          <w:lang w:eastAsia="zh-CN"/>
        </w:rPr>
      </w:pPr>
    </w:p>
    <w:p w14:paraId="2FE65E63" w14:textId="77777777" w:rsidR="00FC0CD3" w:rsidRPr="00FC0CD3" w:rsidRDefault="00FC0CD3" w:rsidP="000221F7">
      <w:pPr>
        <w:pStyle w:val="3"/>
        <w:rPr>
          <w:lang w:eastAsia="ja-JP"/>
        </w:rPr>
      </w:pPr>
      <w:bookmarkStart w:id="21" w:name="_Toc156248916"/>
      <w:r w:rsidRPr="00FC0CD3">
        <w:rPr>
          <w:lang w:eastAsia="ja-JP"/>
        </w:rPr>
        <w:t>23.21.4</w:t>
      </w:r>
      <w:r w:rsidRPr="00FC0CD3">
        <w:rPr>
          <w:lang w:eastAsia="ja-JP"/>
        </w:rPr>
        <w:tab/>
        <w:t>Mobility Management</w:t>
      </w:r>
      <w:bookmarkEnd w:id="21"/>
    </w:p>
    <w:p w14:paraId="33BFC7CB" w14:textId="77777777" w:rsidR="00FC0CD3" w:rsidRPr="00FC0CD3" w:rsidRDefault="00FC0CD3" w:rsidP="000221F7">
      <w:pPr>
        <w:pStyle w:val="4"/>
        <w:rPr>
          <w:lang w:eastAsia="ja-JP"/>
        </w:rPr>
      </w:pPr>
      <w:bookmarkStart w:id="22" w:name="_Toc156248917"/>
      <w:r w:rsidRPr="00FC0CD3">
        <w:rPr>
          <w:lang w:eastAsia="ja-JP"/>
        </w:rPr>
        <w:t>23.21.4.1</w:t>
      </w:r>
      <w:r w:rsidRPr="00FC0CD3">
        <w:rPr>
          <w:lang w:eastAsia="ja-JP"/>
        </w:rPr>
        <w:tab/>
        <w:t>Mobility Management in ECM-IDLE</w:t>
      </w:r>
      <w:bookmarkEnd w:id="22"/>
    </w:p>
    <w:p w14:paraId="5F6089B1"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principles described in clause 10.1.1 apply in NTN unless specified otherwise hereafter.</w:t>
      </w:r>
    </w:p>
    <w:p w14:paraId="158F2811"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network may broadcast more than one TAC per PLMN in an NTN cell. The AS layer indicates all received TACs for the selected PLMN to the NAS layer. The network may update the UEs upon TAC removal. UEs may by UE implementation also check whether a TAC has been removed.</w:t>
      </w:r>
    </w:p>
    <w:p w14:paraId="3000C2B5"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283A6BE1"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Initiation of measurements based on location and time is supported for cell reselection.</w:t>
      </w:r>
    </w:p>
    <w:p w14:paraId="64494D36" w14:textId="77777777" w:rsidR="00FC0CD3" w:rsidRPr="00FC0CD3" w:rsidRDefault="00FC0CD3" w:rsidP="000221F7">
      <w:pPr>
        <w:pStyle w:val="4"/>
        <w:rPr>
          <w:lang w:eastAsia="ja-JP"/>
        </w:rPr>
      </w:pPr>
      <w:bookmarkStart w:id="23" w:name="_Toc156248918"/>
      <w:r w:rsidRPr="00FC0CD3">
        <w:rPr>
          <w:lang w:eastAsia="ja-JP"/>
        </w:rPr>
        <w:t>23.21.4.2</w:t>
      </w:r>
      <w:r w:rsidRPr="00FC0CD3">
        <w:rPr>
          <w:lang w:eastAsia="ja-JP"/>
        </w:rPr>
        <w:tab/>
        <w:t>Mobility Management in ECM-CONNECTED</w:t>
      </w:r>
      <w:bookmarkEnd w:id="23"/>
    </w:p>
    <w:p w14:paraId="6B23EC7A"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Radio link failure and RRC connection re-establishment are supported in NTN. The principles described in clause 10.1.6 apply unless specified otherwise. The principles described in clause 10.1.2 apply to NTN unless specified otherwise.</w:t>
      </w:r>
    </w:p>
    <w:p w14:paraId="5C33F8AF"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To enable mobility in NTN, the network provides target cell NTN payload assistance information needed to access the NTN cell in the handover command.</w:t>
      </w:r>
    </w:p>
    <w:p w14:paraId="50D82EDC"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Conditional handover is supported for BL UEs and UEs in enhanced coverage.</w:t>
      </w:r>
    </w:p>
    <w:p w14:paraId="108A8D3C"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When operating in NTNs the following additional trigger conditions upon which UE may execute CHO to a candidate cell are supported, as defined in TS 36.331 [16]:</w:t>
      </w:r>
    </w:p>
    <w:p w14:paraId="2E58EC13" w14:textId="77777777" w:rsidR="00FC0CD3" w:rsidRPr="00FC0CD3" w:rsidRDefault="00FC0CD3" w:rsidP="000221F7">
      <w:pPr>
        <w:pStyle w:val="B1"/>
        <w:rPr>
          <w:lang w:eastAsia="ja-JP"/>
        </w:rPr>
      </w:pPr>
      <w:r w:rsidRPr="00FC0CD3">
        <w:rPr>
          <w:lang w:eastAsia="ja-JP"/>
        </w:rPr>
        <w:t>-</w:t>
      </w:r>
      <w:r w:rsidRPr="00FC0CD3">
        <w:rPr>
          <w:lang w:eastAsia="ja-JP"/>
        </w:rPr>
        <w:tab/>
        <w:t>The RRM measurement-based event A4;</w:t>
      </w:r>
    </w:p>
    <w:p w14:paraId="24654E00" w14:textId="77777777" w:rsidR="00FC0CD3" w:rsidRPr="00FC0CD3" w:rsidRDefault="00FC0CD3" w:rsidP="000221F7">
      <w:pPr>
        <w:pStyle w:val="B1"/>
        <w:rPr>
          <w:lang w:eastAsia="ja-JP"/>
        </w:rPr>
      </w:pPr>
      <w:r w:rsidRPr="00FC0CD3">
        <w:rPr>
          <w:lang w:eastAsia="ja-JP"/>
        </w:rPr>
        <w:t>-</w:t>
      </w:r>
      <w:r w:rsidRPr="00FC0CD3">
        <w:rPr>
          <w:lang w:eastAsia="ja-JP"/>
        </w:rPr>
        <w:tab/>
        <w:t>A time-based trigger condition;</w:t>
      </w:r>
    </w:p>
    <w:p w14:paraId="5D6E1936" w14:textId="77777777" w:rsidR="00FC0CD3" w:rsidRPr="00FC0CD3" w:rsidRDefault="00FC0CD3" w:rsidP="000221F7">
      <w:pPr>
        <w:pStyle w:val="B1"/>
        <w:rPr>
          <w:lang w:eastAsia="ja-JP"/>
        </w:rPr>
      </w:pPr>
      <w:r w:rsidRPr="00FC0CD3">
        <w:rPr>
          <w:lang w:eastAsia="ja-JP"/>
        </w:rPr>
        <w:lastRenderedPageBreak/>
        <w:t>-</w:t>
      </w:r>
      <w:r w:rsidRPr="00FC0CD3">
        <w:rPr>
          <w:lang w:eastAsia="ja-JP"/>
        </w:rPr>
        <w:tab/>
        <w:t>A location-based trigger condition.</w:t>
      </w:r>
    </w:p>
    <w:p w14:paraId="63CA03D5"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It is up to UE implementation how the UE evaluates the time-based or location-based trigger condition together with the RRM measurement-based event.</w:t>
      </w:r>
    </w:p>
    <w:p w14:paraId="5801ECB3"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 xml:space="preserve">When time-based trigger condition is used, the source </w:t>
      </w:r>
      <w:proofErr w:type="spellStart"/>
      <w:r w:rsidRPr="00FC0CD3">
        <w:rPr>
          <w:rFonts w:eastAsia="Times New Roman"/>
          <w:lang w:eastAsia="ja-JP"/>
        </w:rPr>
        <w:t>eNB</w:t>
      </w:r>
      <w:proofErr w:type="spellEnd"/>
      <w:r w:rsidRPr="00FC0CD3">
        <w:rPr>
          <w:rFonts w:eastAsia="Times New Roman"/>
          <w:lang w:eastAsia="ja-JP"/>
        </w:rPr>
        <w:t xml:space="preserve"> should consider the time indicated to the UE to decide when to start the early data forwarding to the target </w:t>
      </w:r>
      <w:proofErr w:type="spellStart"/>
      <w:r w:rsidRPr="00FC0CD3">
        <w:rPr>
          <w:rFonts w:eastAsia="Times New Roman"/>
          <w:lang w:eastAsia="ja-JP"/>
        </w:rPr>
        <w:t>eNB</w:t>
      </w:r>
      <w:proofErr w:type="spellEnd"/>
      <w:r w:rsidRPr="00FC0CD3">
        <w:rPr>
          <w:rFonts w:eastAsia="Times New Roman"/>
          <w:lang w:eastAsia="ja-JP"/>
        </w:rPr>
        <w:t>.</w:t>
      </w:r>
    </w:p>
    <w:p w14:paraId="5CE28590"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 xml:space="preserve">When a time-based trigger condition is used, the source </w:t>
      </w:r>
      <w:proofErr w:type="spellStart"/>
      <w:r w:rsidRPr="00FC0CD3">
        <w:rPr>
          <w:rFonts w:eastAsia="Times New Roman"/>
          <w:lang w:eastAsia="ja-JP"/>
        </w:rPr>
        <w:t>eNB</w:t>
      </w:r>
      <w:proofErr w:type="spellEnd"/>
      <w:r w:rsidRPr="00FC0CD3">
        <w:rPr>
          <w:rFonts w:eastAsia="Times New Roman"/>
          <w:lang w:eastAsia="ja-JP"/>
        </w:rPr>
        <w:t xml:space="preserve"> may signal the corresponding parameters to a single target </w:t>
      </w:r>
      <w:proofErr w:type="spellStart"/>
      <w:r w:rsidRPr="00FC0CD3">
        <w:rPr>
          <w:rFonts w:eastAsia="Times New Roman"/>
          <w:lang w:eastAsia="ja-JP"/>
        </w:rPr>
        <w:t>eNB</w:t>
      </w:r>
      <w:proofErr w:type="spellEnd"/>
      <w:r w:rsidRPr="00FC0CD3">
        <w:rPr>
          <w:rFonts w:eastAsia="Times New Roman"/>
          <w:lang w:eastAsia="ja-JP"/>
        </w:rPr>
        <w:t xml:space="preserve"> via the Source </w:t>
      </w:r>
      <w:proofErr w:type="spellStart"/>
      <w:r w:rsidRPr="00FC0CD3">
        <w:rPr>
          <w:rFonts w:eastAsia="Times New Roman"/>
          <w:lang w:eastAsia="ja-JP"/>
        </w:rPr>
        <w:t>eNB</w:t>
      </w:r>
      <w:proofErr w:type="spellEnd"/>
      <w:r w:rsidRPr="00FC0CD3">
        <w:rPr>
          <w:rFonts w:eastAsia="Times New Roman"/>
          <w:lang w:eastAsia="ja-JP"/>
        </w:rPr>
        <w:t xml:space="preserve"> to Target </w:t>
      </w:r>
      <w:proofErr w:type="spellStart"/>
      <w:r w:rsidRPr="00FC0CD3">
        <w:rPr>
          <w:rFonts w:eastAsia="Times New Roman"/>
          <w:lang w:eastAsia="ja-JP"/>
        </w:rPr>
        <w:t>eNB</w:t>
      </w:r>
      <w:proofErr w:type="spellEnd"/>
      <w:r w:rsidRPr="00FC0CD3">
        <w:rPr>
          <w:rFonts w:eastAsia="Times New Roman"/>
          <w:lang w:eastAsia="ja-JP"/>
        </w:rPr>
        <w:t xml:space="preserve"> Transparent Container in an S1-based handover, see TS 23.401 [17]. The source </w:t>
      </w:r>
      <w:proofErr w:type="spellStart"/>
      <w:r w:rsidRPr="00FC0CD3">
        <w:rPr>
          <w:rFonts w:eastAsia="Times New Roman"/>
          <w:lang w:eastAsia="ja-JP"/>
        </w:rPr>
        <w:t>eNB</w:t>
      </w:r>
      <w:proofErr w:type="spellEnd"/>
      <w:r w:rsidRPr="00FC0CD3">
        <w:rPr>
          <w:rFonts w:eastAsia="Times New Roman"/>
          <w:lang w:eastAsia="ja-JP"/>
        </w:rPr>
        <w:t xml:space="preserve"> signals the corresponding CHO configuration to the UE in the RRC Connection Reconfiguration message during handover execution.</w:t>
      </w:r>
    </w:p>
    <w:p w14:paraId="792ACCC9" w14:textId="77777777" w:rsidR="00FC0CD3" w:rsidRPr="00FC0CD3" w:rsidRDefault="00FC0CD3" w:rsidP="000221F7">
      <w:pPr>
        <w:pStyle w:val="4"/>
        <w:rPr>
          <w:lang w:eastAsia="ja-JP"/>
        </w:rPr>
      </w:pPr>
      <w:bookmarkStart w:id="24" w:name="_Toc156248919"/>
      <w:r w:rsidRPr="00FC0CD3">
        <w:rPr>
          <w:lang w:eastAsia="ja-JP"/>
        </w:rPr>
        <w:t>23.21.4.3</w:t>
      </w:r>
      <w:r w:rsidRPr="00FC0CD3">
        <w:rPr>
          <w:lang w:eastAsia="ja-JP"/>
        </w:rPr>
        <w:tab/>
        <w:t>Measurements</w:t>
      </w:r>
      <w:bookmarkEnd w:id="24"/>
    </w:p>
    <w:p w14:paraId="79FF354D"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principles described in clause 10.1.3.0 apply in NTN unless specified otherwise.</w:t>
      </w:r>
    </w:p>
    <w:p w14:paraId="4EACB598"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To enable measurements, the network may provide neighbouring cell assistance information via system information.</w:t>
      </w:r>
    </w:p>
    <w:p w14:paraId="52BF7457"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following can optionally be used for measurements on neighbour cells in RRC_IDLE as specified in TS 36.331 [16]:</w:t>
      </w:r>
    </w:p>
    <w:p w14:paraId="15DF0B92" w14:textId="77777777" w:rsidR="00FC0CD3" w:rsidRPr="00FC0CD3" w:rsidRDefault="00FC0CD3" w:rsidP="000221F7">
      <w:pPr>
        <w:pStyle w:val="B1"/>
        <w:rPr>
          <w:lang w:eastAsia="ja-JP"/>
        </w:rPr>
      </w:pPr>
      <w:r w:rsidRPr="00FC0CD3">
        <w:rPr>
          <w:lang w:eastAsia="ja-JP"/>
        </w:rPr>
        <w:t>-</w:t>
      </w:r>
      <w:r w:rsidRPr="00FC0CD3">
        <w:rPr>
          <w:lang w:eastAsia="ja-JP"/>
        </w:rPr>
        <w:tab/>
        <w:t>The timing and location information associated to the serving cell provided in SIB3 and SIB31;</w:t>
      </w:r>
    </w:p>
    <w:p w14:paraId="28CB8AFA" w14:textId="77777777" w:rsidR="00FC0CD3" w:rsidRPr="00FC0CD3" w:rsidRDefault="00FC0CD3" w:rsidP="000221F7">
      <w:pPr>
        <w:pStyle w:val="B1"/>
        <w:rPr>
          <w:lang w:eastAsia="ja-JP"/>
        </w:rPr>
      </w:pPr>
      <w:r w:rsidRPr="00FC0CD3">
        <w:rPr>
          <w:lang w:eastAsia="ja-JP"/>
        </w:rPr>
        <w:t>-</w:t>
      </w:r>
      <w:r w:rsidRPr="00FC0CD3">
        <w:rPr>
          <w:lang w:eastAsia="ja-JP"/>
        </w:rPr>
        <w:tab/>
        <w:t>Timing information when the neighbour cell starts serving the current geographical area;</w:t>
      </w:r>
    </w:p>
    <w:p w14:paraId="01F0A3F4" w14:textId="779DF706" w:rsidR="00FC0CD3" w:rsidRPr="00E96F07" w:rsidRDefault="00FC0CD3" w:rsidP="000221F7">
      <w:pPr>
        <w:pStyle w:val="B1"/>
        <w:rPr>
          <w:ins w:id="25" w:author="Huawei" w:date="2024-02-06T09:15:00Z"/>
          <w:rFonts w:eastAsia="Malgun Gothic"/>
          <w:lang w:eastAsia="ko-KR"/>
        </w:rPr>
      </w:pPr>
      <w:ins w:id="26" w:author="Huawei" w:date="2024-02-06T09:15:00Z">
        <w:r w:rsidRPr="00E96F07">
          <w:rPr>
            <w:rFonts w:eastAsia="Malgun Gothic"/>
            <w:lang w:eastAsia="ko-KR"/>
          </w:rPr>
          <w:t>-</w:t>
        </w:r>
        <w:r w:rsidRPr="00E96F07">
          <w:rPr>
            <w:rFonts w:eastAsia="Malgun Gothic"/>
            <w:lang w:eastAsia="ko-KR"/>
          </w:rPr>
          <w:tab/>
          <w:t>Location information refers:</w:t>
        </w:r>
      </w:ins>
    </w:p>
    <w:p w14:paraId="07CE83BD" w14:textId="77777777" w:rsidR="00FC0CD3" w:rsidRPr="00E96F07" w:rsidRDefault="00FC0CD3" w:rsidP="00FC0CD3">
      <w:pPr>
        <w:pStyle w:val="B2"/>
        <w:rPr>
          <w:ins w:id="27" w:author="Huawei" w:date="2024-02-06T09:15:00Z"/>
        </w:rPr>
      </w:pPr>
      <w:ins w:id="28" w:author="Huawei" w:date="2024-02-06T09:15:00Z">
        <w:r w:rsidRPr="00E96F07">
          <w:t>-</w:t>
        </w:r>
        <w:r w:rsidRPr="00E96F07">
          <w:tab/>
          <w:t>In the quasi-Earth fixed cell scenario, to the reference location of the serving cell and a distance threshold to the reference location.</w:t>
        </w:r>
      </w:ins>
    </w:p>
    <w:p w14:paraId="18A090B4" w14:textId="77777777" w:rsidR="00FC0CD3" w:rsidRPr="00E96F07" w:rsidRDefault="00FC0CD3" w:rsidP="00FC0CD3">
      <w:pPr>
        <w:pStyle w:val="B2"/>
        <w:rPr>
          <w:ins w:id="29" w:author="Huawei" w:date="2024-02-06T09:15:00Z"/>
        </w:rPr>
      </w:pPr>
      <w:ins w:id="30" w:author="Huawei" w:date="2024-02-06T09:15:00Z">
        <w:r w:rsidRPr="00E96F07">
          <w:t>-</w:t>
        </w:r>
        <w:r w:rsidRPr="00E96F07">
          <w:tab/>
          <w:t>In the Earth moving cell scenario, to the reference location of the serving cell at the epoch time and a distance threshold to the reference location.</w:t>
        </w:r>
      </w:ins>
    </w:p>
    <w:p w14:paraId="239F4F5F" w14:textId="18C969E8" w:rsidR="00FC0CD3" w:rsidRPr="00FC0CD3" w:rsidDel="00FC0CD3" w:rsidRDefault="00FC0CD3" w:rsidP="000221F7">
      <w:pPr>
        <w:pStyle w:val="B1"/>
        <w:rPr>
          <w:del w:id="31" w:author="Huawei" w:date="2024-02-06T09:15:00Z"/>
          <w:lang w:eastAsia="zh-CN"/>
        </w:rPr>
      </w:pPr>
      <w:del w:id="32" w:author="Huawei" w:date="2024-02-06T09:15:00Z">
        <w:r w:rsidRPr="00FC0CD3" w:rsidDel="00FC0CD3">
          <w:rPr>
            <w:lang w:eastAsia="ja-JP"/>
          </w:rPr>
          <w:delText>-</w:delText>
        </w:r>
        <w:r w:rsidRPr="00FC0CD3" w:rsidDel="00FC0CD3">
          <w:rPr>
            <w:lang w:eastAsia="ja-JP"/>
          </w:rPr>
          <w:tab/>
          <w:delText>Location information referring to the reference location of the serving cell and a distance threshold to the reference location.</w:delText>
        </w:r>
      </w:del>
    </w:p>
    <w:p w14:paraId="31B4ABFB"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following measurement triggers can be configured in RRC_CONNECTED for the purpose of RRC reestablishment or handover as specified in TS 36.331 [16]:</w:t>
      </w:r>
    </w:p>
    <w:p w14:paraId="7B36860F" w14:textId="77777777" w:rsidR="00FC0CD3" w:rsidRPr="00FC0CD3" w:rsidRDefault="00FC0CD3" w:rsidP="000221F7">
      <w:pPr>
        <w:pStyle w:val="B1"/>
        <w:rPr>
          <w:lang w:eastAsia="ja-JP"/>
        </w:rPr>
      </w:pPr>
      <w:r w:rsidRPr="00FC0CD3">
        <w:rPr>
          <w:lang w:eastAsia="ja-JP"/>
        </w:rPr>
        <w:t>-</w:t>
      </w:r>
      <w:r w:rsidRPr="00FC0CD3">
        <w:rPr>
          <w:lang w:eastAsia="ja-JP"/>
        </w:rPr>
        <w:tab/>
        <w:t>A time-based trigger condition;</w:t>
      </w:r>
    </w:p>
    <w:p w14:paraId="75C1F165" w14:textId="77777777" w:rsidR="00FC0CD3" w:rsidRPr="00FC0CD3" w:rsidRDefault="00FC0CD3" w:rsidP="000221F7">
      <w:pPr>
        <w:pStyle w:val="B1"/>
        <w:rPr>
          <w:lang w:eastAsia="ja-JP"/>
        </w:rPr>
      </w:pPr>
      <w:r w:rsidRPr="00FC0CD3">
        <w:rPr>
          <w:lang w:eastAsia="ja-JP"/>
        </w:rPr>
        <w:t>-</w:t>
      </w:r>
      <w:r w:rsidRPr="00FC0CD3">
        <w:rPr>
          <w:lang w:eastAsia="ja-JP"/>
        </w:rPr>
        <w:tab/>
        <w:t>A location-based trigger condition.</w:t>
      </w:r>
    </w:p>
    <w:p w14:paraId="2DD936D4" w14:textId="3E26E76A" w:rsidR="00FC0CD3" w:rsidRPr="00FC0CD3" w:rsidRDefault="00FC0CD3" w:rsidP="00FC0CD3">
      <w:pPr>
        <w:rPr>
          <w:ins w:id="33" w:author="Huawei" w:date="2024-02-06T09:16:00Z"/>
        </w:rPr>
      </w:pPr>
      <w:ins w:id="34" w:author="Huawei" w:date="2024-02-06T09:16:00Z">
        <w:r w:rsidRPr="00E96F07">
          <w:rPr>
            <w:rFonts w:eastAsia="Malgun Gothic"/>
            <w:lang w:eastAsia="ko-KR"/>
          </w:rPr>
          <w:t>The time-based measurement initiation may be applicable for the feeder link switchover case for cell (re)selection.</w:t>
        </w:r>
      </w:ins>
    </w:p>
    <w:p w14:paraId="7BD37473" w14:textId="2C174141" w:rsidR="00FC0CD3" w:rsidRPr="00E96F07" w:rsidRDefault="00FC0CD3" w:rsidP="00FC0CD3">
      <w:pPr>
        <w:rPr>
          <w:ins w:id="35" w:author="Huawei" w:date="2024-02-06T09:12:00Z"/>
        </w:rPr>
      </w:pPr>
      <w:ins w:id="36" w:author="Huawei" w:date="2024-02-06T09:12:00Z">
        <w:r w:rsidRPr="00E96F07">
          <w:t>For a UE in Idle mode</w:t>
        </w:r>
      </w:ins>
      <w:ins w:id="37" w:author="Huawei" w:date="2024-02-06T21:02:00Z">
        <w:r w:rsidR="00F8229A">
          <w:t>,</w:t>
        </w:r>
      </w:ins>
      <w:ins w:id="38" w:author="Huawei" w:date="2024-02-06T09:12:00Z">
        <w:r w:rsidRPr="00E96F07">
          <w:t xml:space="preserve"> it's up to UE implementation whether to perform NTN neighbour cell measurements on a cell indicated in SIB</w:t>
        </w:r>
      </w:ins>
      <w:ins w:id="39" w:author="Huawei" w:date="2024-02-06T21:14:00Z">
        <w:r w:rsidR="00F8229A">
          <w:t>3</w:t>
        </w:r>
      </w:ins>
      <w:ins w:id="40" w:author="Huawei" w:date="2024-02-06T09:12:00Z">
        <w:r w:rsidRPr="00E96F07">
          <w:t>/SIB</w:t>
        </w:r>
      </w:ins>
      <w:ins w:id="41" w:author="Huawei" w:date="2024-02-06T21:05:00Z">
        <w:r w:rsidR="00F8229A">
          <w:t>5</w:t>
        </w:r>
      </w:ins>
      <w:ins w:id="42" w:author="Huawei" w:date="2024-02-06T09:12:00Z">
        <w:r w:rsidRPr="00E96F07">
          <w:t xml:space="preserve"> but not included in SIB</w:t>
        </w:r>
      </w:ins>
      <w:ins w:id="43" w:author="Huawei" w:date="2024-02-06T21:00:00Z">
        <w:r w:rsidR="00F8229A">
          <w:t>33</w:t>
        </w:r>
      </w:ins>
      <w:ins w:id="44" w:author="Huawei" w:date="2024-02-06T09:12:00Z">
        <w:r w:rsidRPr="00E96F07">
          <w:t>.</w:t>
        </w:r>
      </w:ins>
    </w:p>
    <w:p w14:paraId="7A2749A6" w14:textId="6C7A597E" w:rsidR="00FC0CD3" w:rsidRPr="00E96F07" w:rsidRDefault="00FC0CD3" w:rsidP="00FC0CD3">
      <w:pPr>
        <w:rPr>
          <w:ins w:id="45" w:author="Huawei" w:date="2024-02-06T09:12:00Z"/>
        </w:rPr>
      </w:pPr>
      <w:ins w:id="46" w:author="Huawei" w:date="2024-02-06T09:12:00Z">
        <w:r w:rsidRPr="00E96F07">
          <w:t>For a UE in Connected mode, it's up to UE implementation whether to perform NTN neighbour cell measurements on a cell included in the measurement configuration but not included in SIB</w:t>
        </w:r>
      </w:ins>
      <w:ins w:id="47" w:author="Huawei" w:date="2024-02-06T21:01:00Z">
        <w:r w:rsidR="00F8229A">
          <w:t>33</w:t>
        </w:r>
      </w:ins>
      <w:ins w:id="48" w:author="Huawei" w:date="2024-02-06T09:12:00Z">
        <w:r w:rsidRPr="00E96F07">
          <w:t>.</w:t>
        </w:r>
      </w:ins>
    </w:p>
    <w:p w14:paraId="6D8CF63F" w14:textId="77777777" w:rsidR="00FC0CD3" w:rsidRPr="00FC0CD3" w:rsidRDefault="00FC0CD3" w:rsidP="00EF55DD">
      <w:pPr>
        <w:rPr>
          <w:lang w:eastAsia="zh-CN"/>
        </w:rPr>
      </w:pPr>
    </w:p>
    <w:p w14:paraId="1E915175" w14:textId="77777777" w:rsidR="00E74467" w:rsidRDefault="0077101E">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10"/>
      <w:bookmarkEnd w:id="11"/>
      <w:bookmarkEnd w:id="12"/>
      <w:bookmarkEnd w:id="13"/>
      <w:bookmarkEnd w:id="14"/>
      <w:bookmarkEnd w:id="15"/>
      <w:bookmarkEnd w:id="16"/>
    </w:p>
    <w:sectPr w:rsidR="00E74467" w:rsidSect="00F22B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24442" w14:textId="77777777" w:rsidR="00306F0B" w:rsidRDefault="00306F0B">
      <w:pPr>
        <w:spacing w:after="0"/>
      </w:pPr>
      <w:r>
        <w:separator/>
      </w:r>
    </w:p>
  </w:endnote>
  <w:endnote w:type="continuationSeparator" w:id="0">
    <w:p w14:paraId="36CB65AA" w14:textId="77777777" w:rsidR="00306F0B" w:rsidRDefault="00306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A484B" w14:textId="77777777" w:rsidR="0080584A" w:rsidRDefault="0080584A">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97A" w14:textId="77777777" w:rsidR="0080584A" w:rsidRDefault="0080584A">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600B" w14:textId="77777777" w:rsidR="0080584A" w:rsidRDefault="0080584A">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35D" w14:textId="77777777" w:rsidR="00E74467" w:rsidRDefault="00E74467">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A031" w14:textId="77777777" w:rsidR="00E74467" w:rsidRDefault="00E74467">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2095" w14:textId="77777777" w:rsidR="00E74467" w:rsidRDefault="00E74467">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EB42E" w14:textId="77777777" w:rsidR="00306F0B" w:rsidRDefault="00306F0B">
      <w:pPr>
        <w:spacing w:after="0"/>
      </w:pPr>
      <w:r>
        <w:separator/>
      </w:r>
    </w:p>
  </w:footnote>
  <w:footnote w:type="continuationSeparator" w:id="0">
    <w:p w14:paraId="63412BC9" w14:textId="77777777" w:rsidR="00306F0B" w:rsidRDefault="00306F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6B26" w14:textId="77777777" w:rsidR="0080584A" w:rsidRDefault="0080584A">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C522" w14:textId="77777777" w:rsidR="0080584A" w:rsidRDefault="0080584A">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944DF" w14:textId="77777777" w:rsidR="0080584A" w:rsidRDefault="0080584A">
    <w:pPr>
      <w:pStyle w:val="af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E6F2" w14:textId="77777777" w:rsidR="00E74467" w:rsidRDefault="0077101E">
    <w:pPr>
      <w:ind w:firstLine="420"/>
    </w:pPr>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B09F9" w14:textId="77777777" w:rsidR="00E74467" w:rsidRDefault="00E74467">
    <w:pPr>
      <w:pStyle w:val="af2"/>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7B365" w14:textId="77777777" w:rsidR="00E74467" w:rsidRDefault="00E74467">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26DF6765"/>
    <w:multiLevelType w:val="hybridMultilevel"/>
    <w:tmpl w:val="452C24FE"/>
    <w:lvl w:ilvl="0" w:tplc="1868A868">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4C27A7F"/>
    <w:multiLevelType w:val="multilevel"/>
    <w:tmpl w:val="44C27A7F"/>
    <w:lvl w:ilvl="0">
      <w:start w:val="1"/>
      <w:numFmt w:val="bullet"/>
      <w:lvlText w:val="-"/>
      <w:lvlJc w:val="left"/>
      <w:pPr>
        <w:ind w:left="8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925991"/>
    <w:multiLevelType w:val="hybridMultilevel"/>
    <w:tmpl w:val="452C24FE"/>
    <w:lvl w:ilvl="0" w:tplc="1868A868">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7"/>
  </w:num>
  <w:num w:numId="3">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3"/>
  </w:num>
  <w:num w:numId="5">
    <w:abstractNumId w:val="0"/>
  </w:num>
  <w:num w:numId="6">
    <w:abstractNumId w:val="6"/>
  </w:num>
  <w:num w:numId="7">
    <w:abstractNumId w:val="5"/>
  </w:num>
  <w:num w:numId="8">
    <w:abstractNumId w:val="2"/>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3EBBD4D"/>
    <w:rsid w:val="A67619FF"/>
    <w:rsid w:val="BEF7D211"/>
    <w:rsid w:val="CF73DB8F"/>
    <w:rsid w:val="FBFF09FA"/>
    <w:rsid w:val="FDDFA388"/>
    <w:rsid w:val="00000229"/>
    <w:rsid w:val="0000117B"/>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1D0D"/>
    <w:rsid w:val="00012393"/>
    <w:rsid w:val="000125F4"/>
    <w:rsid w:val="000129DF"/>
    <w:rsid w:val="00012BE1"/>
    <w:rsid w:val="00012EDD"/>
    <w:rsid w:val="00013425"/>
    <w:rsid w:val="00013512"/>
    <w:rsid w:val="00013BEB"/>
    <w:rsid w:val="00013C38"/>
    <w:rsid w:val="00014415"/>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1F7"/>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2D06"/>
    <w:rsid w:val="00033397"/>
    <w:rsid w:val="0003459F"/>
    <w:rsid w:val="000350BA"/>
    <w:rsid w:val="00035C82"/>
    <w:rsid w:val="00035E2B"/>
    <w:rsid w:val="00037049"/>
    <w:rsid w:val="0003761D"/>
    <w:rsid w:val="00037DBA"/>
    <w:rsid w:val="00040095"/>
    <w:rsid w:val="00040946"/>
    <w:rsid w:val="00043FDE"/>
    <w:rsid w:val="00044728"/>
    <w:rsid w:val="0004523D"/>
    <w:rsid w:val="00046087"/>
    <w:rsid w:val="000464E9"/>
    <w:rsid w:val="000470B5"/>
    <w:rsid w:val="000474BD"/>
    <w:rsid w:val="000474C8"/>
    <w:rsid w:val="00050291"/>
    <w:rsid w:val="000502D8"/>
    <w:rsid w:val="00050BD2"/>
    <w:rsid w:val="0005117F"/>
    <w:rsid w:val="00051A6E"/>
    <w:rsid w:val="00053377"/>
    <w:rsid w:val="000544D7"/>
    <w:rsid w:val="0005521B"/>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6BDF"/>
    <w:rsid w:val="0009771C"/>
    <w:rsid w:val="00097B55"/>
    <w:rsid w:val="00097B60"/>
    <w:rsid w:val="000A20BC"/>
    <w:rsid w:val="000A236B"/>
    <w:rsid w:val="000A2514"/>
    <w:rsid w:val="000A278D"/>
    <w:rsid w:val="000A30CB"/>
    <w:rsid w:val="000A3132"/>
    <w:rsid w:val="000A3676"/>
    <w:rsid w:val="000A4B5A"/>
    <w:rsid w:val="000A4C63"/>
    <w:rsid w:val="000A5744"/>
    <w:rsid w:val="000A5ACC"/>
    <w:rsid w:val="000A6068"/>
    <w:rsid w:val="000A64A4"/>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76E"/>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5C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B97"/>
    <w:rsid w:val="00143EC2"/>
    <w:rsid w:val="00144340"/>
    <w:rsid w:val="00144D8A"/>
    <w:rsid w:val="00145075"/>
    <w:rsid w:val="001451AD"/>
    <w:rsid w:val="001451D0"/>
    <w:rsid w:val="0014579F"/>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6DEC"/>
    <w:rsid w:val="001673FF"/>
    <w:rsid w:val="00170AF0"/>
    <w:rsid w:val="00170B9A"/>
    <w:rsid w:val="0017126F"/>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13E6"/>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48DB"/>
    <w:rsid w:val="001D530C"/>
    <w:rsid w:val="001D5335"/>
    <w:rsid w:val="001D726A"/>
    <w:rsid w:val="001D76A7"/>
    <w:rsid w:val="001D7811"/>
    <w:rsid w:val="001D78B3"/>
    <w:rsid w:val="001D7A03"/>
    <w:rsid w:val="001D7BC3"/>
    <w:rsid w:val="001E02F8"/>
    <w:rsid w:val="001E06AF"/>
    <w:rsid w:val="001E0CD1"/>
    <w:rsid w:val="001E17F8"/>
    <w:rsid w:val="001E1D2C"/>
    <w:rsid w:val="001E30E9"/>
    <w:rsid w:val="001E3808"/>
    <w:rsid w:val="001E3851"/>
    <w:rsid w:val="001E394F"/>
    <w:rsid w:val="001E3D59"/>
    <w:rsid w:val="001E3FEE"/>
    <w:rsid w:val="001E4FA2"/>
    <w:rsid w:val="001E5390"/>
    <w:rsid w:val="001E56B1"/>
    <w:rsid w:val="001E7288"/>
    <w:rsid w:val="001E7731"/>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28C7"/>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913"/>
    <w:rsid w:val="002B5D95"/>
    <w:rsid w:val="002B6057"/>
    <w:rsid w:val="002B705A"/>
    <w:rsid w:val="002B742E"/>
    <w:rsid w:val="002B7501"/>
    <w:rsid w:val="002B7CDF"/>
    <w:rsid w:val="002C01DF"/>
    <w:rsid w:val="002C0770"/>
    <w:rsid w:val="002C07B2"/>
    <w:rsid w:val="002C0AB0"/>
    <w:rsid w:val="002C0BE0"/>
    <w:rsid w:val="002C10FA"/>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1B6"/>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06F0B"/>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5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3AA"/>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51C"/>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2F"/>
    <w:rsid w:val="003A768D"/>
    <w:rsid w:val="003A7D80"/>
    <w:rsid w:val="003A7DD8"/>
    <w:rsid w:val="003B0278"/>
    <w:rsid w:val="003B0798"/>
    <w:rsid w:val="003B19BB"/>
    <w:rsid w:val="003B1D11"/>
    <w:rsid w:val="003B22FB"/>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06A"/>
    <w:rsid w:val="003D2DCD"/>
    <w:rsid w:val="003D2E2B"/>
    <w:rsid w:val="003D3DDE"/>
    <w:rsid w:val="003D3EAB"/>
    <w:rsid w:val="003D3F17"/>
    <w:rsid w:val="003D49F2"/>
    <w:rsid w:val="003D4EEE"/>
    <w:rsid w:val="003D52A1"/>
    <w:rsid w:val="003D53E8"/>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41C"/>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0C"/>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4E1C"/>
    <w:rsid w:val="004B52B8"/>
    <w:rsid w:val="004B66FB"/>
    <w:rsid w:val="004B67C1"/>
    <w:rsid w:val="004B6C4D"/>
    <w:rsid w:val="004B7698"/>
    <w:rsid w:val="004B79AA"/>
    <w:rsid w:val="004B7D59"/>
    <w:rsid w:val="004C06C0"/>
    <w:rsid w:val="004C0A74"/>
    <w:rsid w:val="004C132E"/>
    <w:rsid w:val="004C1477"/>
    <w:rsid w:val="004C17E4"/>
    <w:rsid w:val="004C19BF"/>
    <w:rsid w:val="004C205B"/>
    <w:rsid w:val="004C34C0"/>
    <w:rsid w:val="004C3916"/>
    <w:rsid w:val="004C44D2"/>
    <w:rsid w:val="004C489B"/>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0B4"/>
    <w:rsid w:val="00520CC1"/>
    <w:rsid w:val="00520CFE"/>
    <w:rsid w:val="0052212D"/>
    <w:rsid w:val="00522673"/>
    <w:rsid w:val="00522DFC"/>
    <w:rsid w:val="00522E59"/>
    <w:rsid w:val="005233D1"/>
    <w:rsid w:val="00524310"/>
    <w:rsid w:val="005250A3"/>
    <w:rsid w:val="005250FD"/>
    <w:rsid w:val="0052586B"/>
    <w:rsid w:val="00525DB8"/>
    <w:rsid w:val="00526167"/>
    <w:rsid w:val="00530467"/>
    <w:rsid w:val="00530B4D"/>
    <w:rsid w:val="00531D85"/>
    <w:rsid w:val="00532277"/>
    <w:rsid w:val="00532462"/>
    <w:rsid w:val="005325A4"/>
    <w:rsid w:val="005325C2"/>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5EF"/>
    <w:rsid w:val="00567F50"/>
    <w:rsid w:val="00570394"/>
    <w:rsid w:val="00570C36"/>
    <w:rsid w:val="00570E15"/>
    <w:rsid w:val="00572CAC"/>
    <w:rsid w:val="0057322C"/>
    <w:rsid w:val="005734F6"/>
    <w:rsid w:val="00573D21"/>
    <w:rsid w:val="00575446"/>
    <w:rsid w:val="00575485"/>
    <w:rsid w:val="0057557F"/>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7AF"/>
    <w:rsid w:val="00592832"/>
    <w:rsid w:val="005929F7"/>
    <w:rsid w:val="00592F40"/>
    <w:rsid w:val="00593064"/>
    <w:rsid w:val="0059348F"/>
    <w:rsid w:val="0059399C"/>
    <w:rsid w:val="0059458D"/>
    <w:rsid w:val="005946B2"/>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1DB"/>
    <w:rsid w:val="005D5BDD"/>
    <w:rsid w:val="005D5EEE"/>
    <w:rsid w:val="005D6780"/>
    <w:rsid w:val="005D69CB"/>
    <w:rsid w:val="005D717E"/>
    <w:rsid w:val="005D75C3"/>
    <w:rsid w:val="005E01BC"/>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72"/>
    <w:rsid w:val="006001DE"/>
    <w:rsid w:val="00600762"/>
    <w:rsid w:val="00600C46"/>
    <w:rsid w:val="00600E52"/>
    <w:rsid w:val="00601368"/>
    <w:rsid w:val="00602155"/>
    <w:rsid w:val="0060217B"/>
    <w:rsid w:val="0060229E"/>
    <w:rsid w:val="006024CF"/>
    <w:rsid w:val="00602CA9"/>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920"/>
    <w:rsid w:val="00633B24"/>
    <w:rsid w:val="006341E0"/>
    <w:rsid w:val="00634660"/>
    <w:rsid w:val="00634807"/>
    <w:rsid w:val="00634929"/>
    <w:rsid w:val="00634F3E"/>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3D8"/>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07A"/>
    <w:rsid w:val="006531D2"/>
    <w:rsid w:val="00653649"/>
    <w:rsid w:val="00653E85"/>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2564"/>
    <w:rsid w:val="0066263C"/>
    <w:rsid w:val="00662D27"/>
    <w:rsid w:val="006631DB"/>
    <w:rsid w:val="006631DF"/>
    <w:rsid w:val="006634A5"/>
    <w:rsid w:val="00663901"/>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1EB7"/>
    <w:rsid w:val="006924B7"/>
    <w:rsid w:val="00692517"/>
    <w:rsid w:val="00692752"/>
    <w:rsid w:val="00692782"/>
    <w:rsid w:val="00692CF1"/>
    <w:rsid w:val="00693294"/>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4F09"/>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08B0"/>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018"/>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6F77DD"/>
    <w:rsid w:val="0070001D"/>
    <w:rsid w:val="007005FB"/>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01E"/>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9F6"/>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1D6"/>
    <w:rsid w:val="0080584A"/>
    <w:rsid w:val="0080586E"/>
    <w:rsid w:val="00805E47"/>
    <w:rsid w:val="00805F1C"/>
    <w:rsid w:val="0080699C"/>
    <w:rsid w:val="00806ACD"/>
    <w:rsid w:val="00806EB1"/>
    <w:rsid w:val="008070BF"/>
    <w:rsid w:val="00807635"/>
    <w:rsid w:val="00810B85"/>
    <w:rsid w:val="00810CFF"/>
    <w:rsid w:val="0081164E"/>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4B8"/>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1EA"/>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4906"/>
    <w:rsid w:val="008C4F0A"/>
    <w:rsid w:val="008C5258"/>
    <w:rsid w:val="008C60F6"/>
    <w:rsid w:val="008C63F9"/>
    <w:rsid w:val="008C6A8F"/>
    <w:rsid w:val="008C74AF"/>
    <w:rsid w:val="008C7648"/>
    <w:rsid w:val="008C7982"/>
    <w:rsid w:val="008C79D3"/>
    <w:rsid w:val="008D015D"/>
    <w:rsid w:val="008D0453"/>
    <w:rsid w:val="008D06B5"/>
    <w:rsid w:val="008D1553"/>
    <w:rsid w:val="008D19BE"/>
    <w:rsid w:val="008D1E7A"/>
    <w:rsid w:val="008D27E3"/>
    <w:rsid w:val="008D2BDA"/>
    <w:rsid w:val="008D2E02"/>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4F15"/>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F56"/>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1F9"/>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443"/>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11A"/>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148"/>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2FFF"/>
    <w:rsid w:val="00A13F1E"/>
    <w:rsid w:val="00A143BC"/>
    <w:rsid w:val="00A144BE"/>
    <w:rsid w:val="00A14A48"/>
    <w:rsid w:val="00A14B76"/>
    <w:rsid w:val="00A14BF5"/>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547"/>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921"/>
    <w:rsid w:val="00A76952"/>
    <w:rsid w:val="00A76A06"/>
    <w:rsid w:val="00A76E71"/>
    <w:rsid w:val="00A81349"/>
    <w:rsid w:val="00A81B3F"/>
    <w:rsid w:val="00A822F9"/>
    <w:rsid w:val="00A82346"/>
    <w:rsid w:val="00A832E6"/>
    <w:rsid w:val="00A833FD"/>
    <w:rsid w:val="00A83EDB"/>
    <w:rsid w:val="00A84894"/>
    <w:rsid w:val="00A850E6"/>
    <w:rsid w:val="00A8569F"/>
    <w:rsid w:val="00A85FFA"/>
    <w:rsid w:val="00A8663E"/>
    <w:rsid w:val="00A901A7"/>
    <w:rsid w:val="00A904F2"/>
    <w:rsid w:val="00A90B9E"/>
    <w:rsid w:val="00A91326"/>
    <w:rsid w:val="00A91761"/>
    <w:rsid w:val="00A91851"/>
    <w:rsid w:val="00A91979"/>
    <w:rsid w:val="00A91FC0"/>
    <w:rsid w:val="00A92B0E"/>
    <w:rsid w:val="00A92CF5"/>
    <w:rsid w:val="00A92E0F"/>
    <w:rsid w:val="00A92E8A"/>
    <w:rsid w:val="00A93CC5"/>
    <w:rsid w:val="00A94E73"/>
    <w:rsid w:val="00A95100"/>
    <w:rsid w:val="00A9524E"/>
    <w:rsid w:val="00A953ED"/>
    <w:rsid w:val="00A9671C"/>
    <w:rsid w:val="00A977D0"/>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16F"/>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26C8"/>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596B"/>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0E41"/>
    <w:rsid w:val="00BD1E67"/>
    <w:rsid w:val="00BD20BF"/>
    <w:rsid w:val="00BD3113"/>
    <w:rsid w:val="00BD36D1"/>
    <w:rsid w:val="00BD3903"/>
    <w:rsid w:val="00BD4021"/>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E7E8A"/>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880"/>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C3F"/>
    <w:rsid w:val="00C31FAA"/>
    <w:rsid w:val="00C32052"/>
    <w:rsid w:val="00C3264D"/>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5C"/>
    <w:rsid w:val="00C650DE"/>
    <w:rsid w:val="00C654BB"/>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8EC"/>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B7D9A"/>
    <w:rsid w:val="00CC10FA"/>
    <w:rsid w:val="00CC152E"/>
    <w:rsid w:val="00CC24B8"/>
    <w:rsid w:val="00CC285C"/>
    <w:rsid w:val="00CC3596"/>
    <w:rsid w:val="00CC3D95"/>
    <w:rsid w:val="00CC3F93"/>
    <w:rsid w:val="00CC54E5"/>
    <w:rsid w:val="00CC5A13"/>
    <w:rsid w:val="00CC5D2B"/>
    <w:rsid w:val="00CC7988"/>
    <w:rsid w:val="00CC7F69"/>
    <w:rsid w:val="00CD098E"/>
    <w:rsid w:val="00CD0F6C"/>
    <w:rsid w:val="00CD15E8"/>
    <w:rsid w:val="00CD2191"/>
    <w:rsid w:val="00CD2823"/>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587"/>
    <w:rsid w:val="00CF6AE0"/>
    <w:rsid w:val="00CF7506"/>
    <w:rsid w:val="00CF7DE8"/>
    <w:rsid w:val="00D00669"/>
    <w:rsid w:val="00D00EE9"/>
    <w:rsid w:val="00D0140C"/>
    <w:rsid w:val="00D01F75"/>
    <w:rsid w:val="00D033A4"/>
    <w:rsid w:val="00D03BB4"/>
    <w:rsid w:val="00D03E25"/>
    <w:rsid w:val="00D045A5"/>
    <w:rsid w:val="00D04822"/>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EE1"/>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060"/>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CC"/>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6A3F"/>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3C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67A6"/>
    <w:rsid w:val="00E575D7"/>
    <w:rsid w:val="00E576F9"/>
    <w:rsid w:val="00E57AD7"/>
    <w:rsid w:val="00E57D4E"/>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1F7"/>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467"/>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549"/>
    <w:rsid w:val="00E95620"/>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B5B56"/>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50A"/>
    <w:rsid w:val="00ED11E5"/>
    <w:rsid w:val="00ED137E"/>
    <w:rsid w:val="00ED2050"/>
    <w:rsid w:val="00ED29A6"/>
    <w:rsid w:val="00ED2ADF"/>
    <w:rsid w:val="00ED3585"/>
    <w:rsid w:val="00ED3A19"/>
    <w:rsid w:val="00ED481E"/>
    <w:rsid w:val="00ED5657"/>
    <w:rsid w:val="00ED6723"/>
    <w:rsid w:val="00ED6DE3"/>
    <w:rsid w:val="00ED7326"/>
    <w:rsid w:val="00ED7445"/>
    <w:rsid w:val="00ED78EA"/>
    <w:rsid w:val="00ED7954"/>
    <w:rsid w:val="00EE0886"/>
    <w:rsid w:val="00EE0ACA"/>
    <w:rsid w:val="00EE105E"/>
    <w:rsid w:val="00EE1789"/>
    <w:rsid w:val="00EE3079"/>
    <w:rsid w:val="00EE3431"/>
    <w:rsid w:val="00EE3B8F"/>
    <w:rsid w:val="00EE3BAD"/>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3A9"/>
    <w:rsid w:val="00EF5587"/>
    <w:rsid w:val="00EF55DD"/>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BA8"/>
    <w:rsid w:val="00F22F46"/>
    <w:rsid w:val="00F235F8"/>
    <w:rsid w:val="00F23B3B"/>
    <w:rsid w:val="00F23BA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7F6"/>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29A"/>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0F82"/>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69EE"/>
    <w:rsid w:val="00FB7590"/>
    <w:rsid w:val="00FB7D1C"/>
    <w:rsid w:val="00FC00E3"/>
    <w:rsid w:val="00FC05B9"/>
    <w:rsid w:val="00FC0CD3"/>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6D0C"/>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101"/>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9FE3EAD"/>
    <w:rsid w:val="73FB0A47"/>
    <w:rsid w:val="75EFE5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A46242"/>
  <w15:docId w15:val="{3884A4E3-A8F2-4FE3-8FAF-7FDEC40E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93294"/>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qFormat/>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rsid w:val="000221F7"/>
    <w:pPr>
      <w:spacing w:after="180"/>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rsid w:val="000221F7"/>
    <w:pPr>
      <w:spacing w:after="180"/>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qFormat/>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sid w:val="000221F7"/>
    <w:rPr>
      <w:lang w:val="en-GB"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sid w:val="000221F7"/>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TAHChar">
    <w:name w:val="TAH Char"/>
    <w:rPr>
      <w:rFonts w:ascii="Arial" w:hAnsi="Arial"/>
      <w:b/>
      <w:sz w:val="18"/>
      <w:lang w:val="en-GB" w:eastAsia="en-US"/>
    </w:rPr>
  </w:style>
  <w:style w:type="character" w:customStyle="1" w:styleId="B1Zchn">
    <w:name w:val="B1 Zchn"/>
    <w:qFormat/>
    <w:rsid w:val="00FC0CD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044676">
      <w:bodyDiv w:val="1"/>
      <w:marLeft w:val="0"/>
      <w:marRight w:val="0"/>
      <w:marTop w:val="0"/>
      <w:marBottom w:val="0"/>
      <w:divBdr>
        <w:top w:val="none" w:sz="0" w:space="0" w:color="auto"/>
        <w:left w:val="none" w:sz="0" w:space="0" w:color="auto"/>
        <w:bottom w:val="none" w:sz="0" w:space="0" w:color="auto"/>
        <w:right w:val="none" w:sz="0" w:space="0" w:color="auto"/>
      </w:divBdr>
    </w:div>
    <w:div w:id="2073456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1132</Words>
  <Characters>6453</Characters>
  <Application>Microsoft Office Word</Application>
  <DocSecurity>0</DocSecurity>
  <Lines>53</Lines>
  <Paragraphs>15</Paragraphs>
  <ScaleCrop>false</ScaleCrop>
  <Company>Huawei Technologies Co.,Ltd.</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 HiSilicon</cp:lastModifiedBy>
  <cp:revision>22</cp:revision>
  <dcterms:created xsi:type="dcterms:W3CDTF">2024-02-04T08:44:00Z</dcterms:created>
  <dcterms:modified xsi:type="dcterms:W3CDTF">2024-02-20T10:37:00Z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(3)3dR18uGvDYXNEKwjLF3+txSKnU3RzmUiuRaEf2Ctx8M92r+hz6w6BuT00ISO+mDVd0A1ssAp
btPzoqTYnVmxzbRGTHatuwT/7bvn+YMxoKOxyq4VFgSTw17HwD66t42GwEYvnJTBtUnHsK/Q
tvI6xsa4O/IqiWKFWxhNLDdU+N/+4yuUFPpxk5o5bZWII72bl7UeZIob8s+j2X6U6kp72YQ6
MipJ+FbUDaisQvJJWn</vt:lpwstr>
  </property>
  <property fmtid="{D5CDD505-2E9C-101B-9397-08002B2CF9AE}" pid="5" name="_2015_ms_pID_7253431">
    <vt:lpwstr>rJjaRGLipwu+XqUsDxfJhjaDRX58QPnbl//wVg8tfFEk/sDPSx5QHZ
3zW3cptMc7NUFII5CDTeXaIyZRfd5zvyUF990GiDQ8y9d62Uncnw2J2RVv1S2Odp7bLwSCd4
VbtARQ3n/FE4aYoSO72xzkxImysyV7qJxDNOAD8Fwcl83+4+EauCf7iJDUTiWbDpLFhsUqel
B+cMaRCJeU+rHZdr5zzmiotKqoq7tXJE5YKM</vt:lpwstr>
  </property>
  <property fmtid="{D5CDD505-2E9C-101B-9397-08002B2CF9AE}" pid="6" name="_2015_ms_pID_7253432">
    <vt:lpwstr>uA==</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1695105647</vt:lpwstr>
  </property>
</Properties>
</file>